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BA4763" w:rsidP="006319FF">
      <w:pPr>
        <w:pStyle w:val="CRCoverPage"/>
        <w:tabs>
          <w:tab w:val="right" w:pos="9639"/>
        </w:tabs>
        <w:spacing w:after="0"/>
        <w:rPr>
          <w:b/>
          <w:i/>
          <w:noProof/>
          <w:sz w:val="28"/>
        </w:rPr>
      </w:pPr>
      <w:r>
        <w:rPr>
          <w:b/>
          <w:noProof/>
          <w:sz w:val="24"/>
        </w:rPr>
        <w:t>3GPP TSG-CT WG1 Meeting #11</w:t>
      </w:r>
      <w:r w:rsidR="00A852BB">
        <w:rPr>
          <w:b/>
          <w:noProof/>
          <w:sz w:val="24"/>
        </w:rPr>
        <w:t>4</w:t>
      </w:r>
      <w:r w:rsidR="00EE3216">
        <w:rPr>
          <w:b/>
          <w:i/>
          <w:noProof/>
          <w:sz w:val="28"/>
        </w:rPr>
        <w:tab/>
        <w:t>C1-192746</w:t>
      </w:r>
    </w:p>
    <w:p w:rsidR="00DB17A6" w:rsidRDefault="009615E4" w:rsidP="00DB17A6">
      <w:pPr>
        <w:pStyle w:val="CRCoverPage"/>
        <w:outlineLvl w:val="0"/>
        <w:rPr>
          <w:b/>
          <w:noProof/>
          <w:sz w:val="24"/>
        </w:rPr>
      </w:pPr>
      <w:r>
        <w:rPr>
          <w:b/>
          <w:noProof/>
          <w:sz w:val="24"/>
        </w:rPr>
        <w:t>Xi’an</w:t>
      </w:r>
      <w:r w:rsidR="00821625">
        <w:rPr>
          <w:b/>
          <w:noProof/>
          <w:sz w:val="24"/>
        </w:rPr>
        <w:t xml:space="preserve"> (C</w:t>
      </w:r>
      <w:r>
        <w:rPr>
          <w:b/>
          <w:noProof/>
          <w:sz w:val="24"/>
        </w:rPr>
        <w:t>hina</w:t>
      </w:r>
      <w:r w:rsidR="00821625">
        <w:rPr>
          <w:b/>
          <w:noProof/>
          <w:sz w:val="24"/>
        </w:rPr>
        <w:t xml:space="preserve">), </w:t>
      </w:r>
      <w:r>
        <w:rPr>
          <w:b/>
          <w:noProof/>
          <w:sz w:val="24"/>
        </w:rPr>
        <w:t>8</w:t>
      </w:r>
      <w:r w:rsidR="00624BFA">
        <w:rPr>
          <w:b/>
          <w:noProof/>
          <w:sz w:val="24"/>
        </w:rPr>
        <w:t>th</w:t>
      </w:r>
      <w:r w:rsidR="00A852BB">
        <w:rPr>
          <w:b/>
          <w:noProof/>
          <w:sz w:val="24"/>
        </w:rPr>
        <w:t>-</w:t>
      </w:r>
      <w:r>
        <w:rPr>
          <w:b/>
          <w:noProof/>
          <w:sz w:val="24"/>
        </w:rPr>
        <w:t>1</w:t>
      </w:r>
      <w:r w:rsidR="00966349">
        <w:rPr>
          <w:b/>
          <w:noProof/>
          <w:sz w:val="24"/>
        </w:rPr>
        <w:t>2</w:t>
      </w:r>
      <w:r w:rsidR="00624BFA">
        <w:rPr>
          <w:b/>
          <w:noProof/>
          <w:sz w:val="24"/>
        </w:rPr>
        <w:t>th</w:t>
      </w:r>
      <w:r w:rsidR="00756828">
        <w:rPr>
          <w:b/>
          <w:noProof/>
          <w:sz w:val="24"/>
        </w:rPr>
        <w:t xml:space="preserve"> </w:t>
      </w:r>
      <w:r>
        <w:rPr>
          <w:b/>
          <w:noProof/>
          <w:sz w:val="24"/>
        </w:rPr>
        <w:t>April</w:t>
      </w:r>
      <w:r w:rsidR="00A852BB">
        <w:rPr>
          <w:b/>
          <w:noProof/>
          <w:sz w:val="24"/>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DD6715">
              <w:rPr>
                <w:i/>
                <w:noProof/>
                <w:sz w:val="14"/>
              </w:rPr>
              <w:t>2</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870681" w:rsidRDefault="003C6003">
            <w:pPr>
              <w:pStyle w:val="CRCoverPage"/>
              <w:spacing w:after="0"/>
              <w:rPr>
                <w:noProof/>
                <w:sz w:val="32"/>
                <w:szCs w:val="32"/>
              </w:rPr>
            </w:pPr>
            <w:r>
              <w:rPr>
                <w:noProof/>
                <w:sz w:val="32"/>
                <w:szCs w:val="32"/>
              </w:rPr>
              <w:t>1019</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5A4B10">
            <w:pPr>
              <w:pStyle w:val="CRCoverPage"/>
              <w:spacing w:after="0"/>
              <w:jc w:val="center"/>
              <w:rPr>
                <w:b/>
                <w:noProof/>
              </w:rPr>
            </w:pPr>
            <w:r>
              <w:rPr>
                <w:b/>
                <w:noProof/>
                <w:sz w:val="32"/>
              </w:rPr>
              <w:t>1</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B5469B" w:rsidP="0020695A">
            <w:pPr>
              <w:pStyle w:val="CRCoverPage"/>
              <w:spacing w:after="0"/>
              <w:jc w:val="center"/>
              <w:rPr>
                <w:noProof/>
              </w:rPr>
            </w:pPr>
            <w:r>
              <w:rPr>
                <w:b/>
                <w:noProof/>
                <w:sz w:val="32"/>
              </w:rPr>
              <w:t>16</w:t>
            </w:r>
            <w:r w:rsidR="001E41F3" w:rsidRPr="00874EC0">
              <w:rPr>
                <w:b/>
                <w:noProof/>
                <w:sz w:val="32"/>
              </w:rPr>
              <w:t>.</w:t>
            </w:r>
            <w:r>
              <w:rPr>
                <w:b/>
                <w:noProof/>
                <w:sz w:val="32"/>
              </w:rPr>
              <w:t>0</w:t>
            </w:r>
            <w:r w:rsidR="0020695A">
              <w:rPr>
                <w:b/>
                <w:noProof/>
                <w:sz w:val="32"/>
              </w:rPr>
              <w:t>.</w:t>
            </w:r>
            <w:r w:rsidR="004468CD">
              <w:rPr>
                <w:b/>
                <w:noProof/>
                <w:sz w:val="32"/>
              </w:rPr>
              <w:t>2</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aa"/>
                  <w:rFonts w:cs="Arial"/>
                  <w:b/>
                  <w:i/>
                  <w:noProof/>
                  <w:color w:val="FF0000"/>
                </w:rPr>
                <w:t>HE</w:t>
              </w:r>
              <w:bookmarkStart w:id="0" w:name="_Hlt497126619"/>
              <w:r w:rsidRPr="00874EC0">
                <w:rPr>
                  <w:rStyle w:val="aa"/>
                  <w:rFonts w:cs="Arial"/>
                  <w:b/>
                  <w:i/>
                  <w:noProof/>
                  <w:color w:val="FF0000"/>
                </w:rPr>
                <w:t>L</w:t>
              </w:r>
              <w:bookmarkEnd w:id="0"/>
              <w:r w:rsidRPr="00874EC0">
                <w:rPr>
                  <w:rStyle w:val="aa"/>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aa"/>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D777BF"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612119" w:rsidP="001E41F3">
            <w:pPr>
              <w:pStyle w:val="CRCoverPage"/>
              <w:spacing w:after="0"/>
              <w:jc w:val="center"/>
              <w:rPr>
                <w:b/>
                <w:bCs/>
                <w:caps/>
                <w:noProof/>
                <w:lang w:eastAsia="zh-CN"/>
              </w:rPr>
            </w:pPr>
            <w:r>
              <w:rPr>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8C19AD">
            <w:pPr>
              <w:pStyle w:val="CRCoverPage"/>
              <w:spacing w:after="0"/>
              <w:ind w:left="100"/>
              <w:rPr>
                <w:noProof/>
              </w:rPr>
            </w:pPr>
            <w:r>
              <w:rPr>
                <w:noProof/>
              </w:rPr>
              <w:t>Active Time</w:t>
            </w:r>
            <w:r w:rsidR="008725C3">
              <w:rPr>
                <w:noProof/>
              </w:rPr>
              <w:t xml:space="preserve"> for MICO mode</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D51B33" w:rsidP="00927C83">
            <w:pPr>
              <w:pStyle w:val="CRCoverPage"/>
              <w:spacing w:after="0"/>
              <w:ind w:left="100"/>
              <w:rPr>
                <w:noProof/>
                <w:lang w:eastAsia="zh-CN"/>
              </w:rPr>
            </w:pPr>
            <w:r w:rsidRPr="00874EC0">
              <w:rPr>
                <w:rFonts w:hint="eastAsia"/>
                <w:noProof/>
                <w:lang w:eastAsia="zh-CN"/>
              </w:rPr>
              <w:t>Huawei, HiS</w:t>
            </w:r>
            <w:r w:rsidRPr="00874EC0">
              <w:rPr>
                <w:noProof/>
                <w:lang w:eastAsia="zh-CN"/>
              </w:rPr>
              <w:t>i</w:t>
            </w:r>
            <w:r w:rsidRPr="00874EC0">
              <w:rPr>
                <w:rFonts w:hint="eastAsia"/>
                <w:noProof/>
                <w:lang w:eastAsia="zh-CN"/>
              </w:rPr>
              <w:t>licon</w:t>
            </w:r>
            <w:r w:rsidR="00260C84">
              <w:rPr>
                <w:noProof/>
                <w:lang w:eastAsia="zh-CN"/>
              </w:rPr>
              <w:t>, ZTE</w:t>
            </w:r>
            <w:r w:rsidR="00412973">
              <w:rPr>
                <w:noProof/>
                <w:lang w:eastAsia="zh-CN"/>
              </w:rPr>
              <w:t xml:space="preserve">, </w:t>
            </w:r>
            <w:r w:rsidR="0049793E">
              <w:rPr>
                <w:noProof/>
                <w:lang w:eastAsia="zh-CN"/>
              </w:rPr>
              <w:t>vivo</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E44661">
            <w:pPr>
              <w:pStyle w:val="CRCoverPage"/>
              <w:spacing w:after="0"/>
              <w:ind w:left="100"/>
              <w:rPr>
                <w:noProof/>
              </w:rPr>
            </w:pPr>
            <w:r>
              <w:rPr>
                <w:noProof/>
              </w:rPr>
              <w:t>5G_CIoT</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E04B41">
            <w:pPr>
              <w:pStyle w:val="CRCoverPage"/>
              <w:spacing w:after="0"/>
              <w:ind w:left="100"/>
              <w:rPr>
                <w:noProof/>
              </w:rPr>
            </w:pPr>
            <w:r>
              <w:rPr>
                <w:noProof/>
              </w:rPr>
              <w:t>2019</w:t>
            </w:r>
            <w:r w:rsidR="00B71684" w:rsidRPr="00874EC0">
              <w:rPr>
                <w:noProof/>
              </w:rPr>
              <w:t>-</w:t>
            </w:r>
            <w:r>
              <w:rPr>
                <w:noProof/>
              </w:rPr>
              <w:t>0</w:t>
            </w:r>
            <w:r w:rsidR="000A3DFD">
              <w:rPr>
                <w:noProof/>
              </w:rPr>
              <w:t>3</w:t>
            </w:r>
            <w:r w:rsidR="00B71684" w:rsidRPr="00874EC0">
              <w:rPr>
                <w:noProof/>
              </w:rPr>
              <w:t>-</w:t>
            </w:r>
            <w:r w:rsidR="000A3DFD">
              <w:rPr>
                <w:noProof/>
              </w:rPr>
              <w:t>25</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642CC1">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w:t>
            </w:r>
            <w:r w:rsidR="009615E4">
              <w:rPr>
                <w:noProof/>
              </w:rPr>
              <w:t>6</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aa"/>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1" w:name="OLE_LINK1"/>
            <w:r w:rsidR="0051580D" w:rsidRPr="00874EC0">
              <w:rPr>
                <w:i/>
                <w:noProof/>
                <w:sz w:val="18"/>
              </w:rPr>
              <w:t>Rel-13</w:t>
            </w:r>
            <w:r w:rsidR="0051580D" w:rsidRPr="00874EC0">
              <w:rPr>
                <w:i/>
                <w:noProof/>
                <w:sz w:val="18"/>
              </w:rPr>
              <w:tab/>
              <w:t>(Release 13)</w:t>
            </w:r>
            <w:bookmarkEnd w:id="1"/>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EA559C" w:rsidRDefault="00CA70EA" w:rsidP="00E44661">
            <w:pPr>
              <w:pStyle w:val="CRCoverPage"/>
              <w:spacing w:after="0"/>
              <w:rPr>
                <w:noProof/>
                <w:lang w:eastAsia="zh-CN"/>
              </w:rPr>
            </w:pPr>
            <w:r>
              <w:rPr>
                <w:noProof/>
                <w:lang w:eastAsia="zh-CN"/>
              </w:rPr>
              <w:t xml:space="preserve">SA2 agreed the CR </w:t>
            </w:r>
            <w:r w:rsidR="00E44661">
              <w:rPr>
                <w:noProof/>
                <w:lang w:eastAsia="zh-CN"/>
              </w:rPr>
              <w:t>S2-1902516</w:t>
            </w:r>
            <w:r>
              <w:rPr>
                <w:noProof/>
                <w:lang w:eastAsia="zh-CN"/>
              </w:rPr>
              <w:t xml:space="preserve"> which adds a new feature called “active time” to MICO mode as part of power power saving functions for CIoT.</w:t>
            </w:r>
          </w:p>
          <w:p w:rsidR="00CA70EA" w:rsidRDefault="00CA70EA" w:rsidP="00E44661">
            <w:pPr>
              <w:pStyle w:val="CRCoverPage"/>
              <w:spacing w:after="0"/>
              <w:rPr>
                <w:noProof/>
                <w:lang w:eastAsia="zh-CN"/>
              </w:rPr>
            </w:pPr>
          </w:p>
          <w:p w:rsidR="00CA70EA" w:rsidRPr="00CA70EA" w:rsidRDefault="00CA70EA" w:rsidP="00CA70EA">
            <w:pPr>
              <w:rPr>
                <w:i/>
              </w:rPr>
            </w:pPr>
            <w:r w:rsidRPr="00CA70EA">
              <w:rPr>
                <w:i/>
              </w:rPr>
              <w:t xml:space="preserve">During a Registration procedure the UE may optionally request an Active Time value from the AMF as part of MICO Mode negotiation. In response, if the AMF receives an Active Time value from the UE and determines that the MICO mode is allowed for the UE, the AMF may assign an Active Time value for the UE, e.g. based on local configuration, Expected UE Behaviour if available, UE requested Active Time value, UE subscription information and network policies, and indicates it to the UE during Registration procedure. When an Active Time value is assigned to the UE the AMF shall consider the UE reachable for paging after the </w:t>
            </w:r>
            <w:r w:rsidRPr="00CA70EA">
              <w:rPr>
                <w:i/>
                <w:lang w:eastAsia="zh-CN"/>
              </w:rPr>
              <w:t xml:space="preserve">transition </w:t>
            </w:r>
            <w:r w:rsidRPr="00CA70EA">
              <w:rPr>
                <w:i/>
              </w:rPr>
              <w:t>from CM-CONNECTED to CM-IDLE for the duration of the Active Time.</w:t>
            </w:r>
          </w:p>
          <w:p w:rsidR="00CA70EA" w:rsidRPr="00CA70EA" w:rsidRDefault="00CA70EA" w:rsidP="00CA70EA">
            <w:pPr>
              <w:rPr>
                <w:i/>
              </w:rPr>
            </w:pPr>
            <w:r w:rsidRPr="00CA70EA">
              <w:rPr>
                <w:i/>
                <w:lang w:eastAsia="zh-CN"/>
              </w:rPr>
              <w:t xml:space="preserve">When the AMF indicates MICO mode with an Active Time to a UE, the registration area may be constrained by paging area size. </w:t>
            </w:r>
            <w:r w:rsidRPr="00CA70EA">
              <w:rPr>
                <w:i/>
              </w:rPr>
              <w:t>To avoid paging in the entire PLMN, when the AMF allocates the Active Time the AMF should not allocate “all PLMN” registration area to the UE.</w:t>
            </w:r>
          </w:p>
          <w:p w:rsidR="00CA70EA" w:rsidRPr="00CA70EA" w:rsidRDefault="00CA70EA" w:rsidP="00CA70EA">
            <w:pPr>
              <w:rPr>
                <w:i/>
              </w:rPr>
            </w:pPr>
            <w:r w:rsidRPr="00CA70EA">
              <w:rPr>
                <w:i/>
              </w:rPr>
              <w:t>The UE shall set a timer corresponding to the Active Time value negotiated during the most recent Registration procedure. The UE shall start the timer upon entering CM-IDLE state from CM-CONNECTED. When the timer expires (i.e. reaches the Active Time) the UE enters MICO mode. Should the UE enter CM-CONNECTED state before the timer expires, the UE shall stop and reset the timer.</w:t>
            </w:r>
          </w:p>
          <w:p w:rsidR="00CA70EA" w:rsidRPr="00CA70EA" w:rsidRDefault="00CA70EA" w:rsidP="00CA70EA">
            <w:pPr>
              <w:rPr>
                <w:i/>
              </w:rPr>
            </w:pPr>
            <w:r w:rsidRPr="00CA70EA">
              <w:rPr>
                <w:i/>
              </w:rPr>
              <w:t>If no Active Time value was negotiated during the most recent Registration procedure the UE shall not start the timer and it shall instead enter MICO mode directly upon entering CM-IDLE state.</w:t>
            </w:r>
          </w:p>
          <w:p w:rsidR="00CA70EA" w:rsidRPr="005F4C56" w:rsidRDefault="00CA70EA" w:rsidP="00E44661">
            <w:pPr>
              <w:pStyle w:val="CRCoverPage"/>
              <w:spacing w:after="0"/>
              <w:rPr>
                <w:noProof/>
                <w:lang w:eastAsia="zh-CN"/>
              </w:rPr>
            </w:pP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450323"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CA70EA" w:rsidRDefault="005A50D9" w:rsidP="005A50D9">
            <w:r>
              <w:t>The following changes are done</w:t>
            </w:r>
          </w:p>
          <w:p w:rsidR="005A50D9" w:rsidRDefault="005A50D9" w:rsidP="005A50D9">
            <w:pPr>
              <w:pStyle w:val="af1"/>
              <w:numPr>
                <w:ilvl w:val="0"/>
                <w:numId w:val="32"/>
              </w:numPr>
            </w:pPr>
            <w:r>
              <w:t>“active time” functionality added to the MICO mode chapter (5.3.6)</w:t>
            </w:r>
          </w:p>
          <w:p w:rsidR="005A50D9" w:rsidRDefault="005A50D9" w:rsidP="005A50D9">
            <w:pPr>
              <w:pStyle w:val="af1"/>
              <w:numPr>
                <w:ilvl w:val="0"/>
                <w:numId w:val="32"/>
              </w:numPr>
            </w:pPr>
            <w:r>
              <w:lastRenderedPageBreak/>
              <w:t xml:space="preserve">Changes done in registration procedure to clarify that the UE may request an active time value along with the MICO mode indication in the registration request message. AMF may allocate an active time value back in the </w:t>
            </w:r>
            <w:proofErr w:type="spellStart"/>
            <w:r>
              <w:t>egistration</w:t>
            </w:r>
            <w:proofErr w:type="spellEnd"/>
            <w:r>
              <w:t xml:space="preserve"> accept message.</w:t>
            </w:r>
          </w:p>
          <w:p w:rsidR="00913A2F" w:rsidRDefault="00913A2F" w:rsidP="005A50D9">
            <w:pPr>
              <w:pStyle w:val="af1"/>
              <w:numPr>
                <w:ilvl w:val="0"/>
                <w:numId w:val="32"/>
              </w:numPr>
            </w:pPr>
            <w:r>
              <w:t xml:space="preserve">Active timer is started in the UE and the NW when the UE enters 5GMM-IDLE mode after the </w:t>
            </w:r>
            <w:proofErr w:type="spellStart"/>
            <w:r>
              <w:t>succesful</w:t>
            </w:r>
            <w:proofErr w:type="spellEnd"/>
            <w:r>
              <w:t xml:space="preserve"> registration procedure. UE is reachable for paging with the timer is running. Upon the expiry of the timer, MICO mode is activated.</w:t>
            </w:r>
          </w:p>
          <w:p w:rsidR="005A50D9" w:rsidRDefault="005E1831" w:rsidP="005A50D9">
            <w:pPr>
              <w:pStyle w:val="af1"/>
              <w:numPr>
                <w:ilvl w:val="0"/>
                <w:numId w:val="32"/>
              </w:numPr>
            </w:pPr>
            <w:r>
              <w:t xml:space="preserve">New timer in the UE side </w:t>
            </w:r>
            <w:del w:id="2" w:author="Huawei_SL1" w:date="2019-04-11T22:11:00Z">
              <w:r w:rsidDel="00E63783">
                <w:delText>T3524</w:delText>
              </w:r>
            </w:del>
            <w:ins w:id="3" w:author="Huawei_SL1" w:date="2019-04-11T22:11:00Z">
              <w:r w:rsidR="00E63783">
                <w:t>T3324</w:t>
              </w:r>
            </w:ins>
            <w:r w:rsidR="005A50D9">
              <w:t>. Table for 5GMM UE timers updated.</w:t>
            </w:r>
          </w:p>
          <w:p w:rsidR="006D72D5" w:rsidRPr="00B552D9" w:rsidRDefault="005A50D9" w:rsidP="00B71952">
            <w:pPr>
              <w:pStyle w:val="af1"/>
              <w:numPr>
                <w:ilvl w:val="0"/>
                <w:numId w:val="32"/>
              </w:numPr>
            </w:pPr>
            <w:r>
              <w:t>New timer in the NW side ‘active timer’. Table for 5GMM NW timers updated.</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74EC0" w:rsidRDefault="00494919" w:rsidP="00662831">
            <w:pPr>
              <w:pStyle w:val="CRCoverPage"/>
              <w:spacing w:after="0"/>
              <w:rPr>
                <w:noProof/>
              </w:rPr>
            </w:pPr>
            <w:r>
              <w:rPr>
                <w:noProof/>
              </w:rPr>
              <w:t>Missing feature</w:t>
            </w:r>
            <w:r w:rsidR="00662831">
              <w:rPr>
                <w:noProof/>
              </w:rPr>
              <w:t xml:space="preserve"> for power saving funtions.</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D10207" w:rsidP="002A40A5">
            <w:pPr>
              <w:pStyle w:val="CRCoverPage"/>
              <w:spacing w:after="0"/>
              <w:ind w:left="100"/>
              <w:rPr>
                <w:noProof/>
                <w:lang w:eastAsia="zh-CN"/>
              </w:rPr>
            </w:pPr>
            <w:r>
              <w:rPr>
                <w:noProof/>
                <w:lang w:eastAsia="zh-CN"/>
              </w:rPr>
              <w:t>5.3.6, 5.5.1.2.2, 5.5.1.2.4,5.5.1.3.2,5.5.1.3.4,8.2.6.1,8.2.6.x,8.2.7.1,8.2.7.x</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950F5D" w:rsidRDefault="00950F5D" w:rsidP="00950F5D">
      <w:pPr>
        <w:jc w:val="center"/>
        <w:rPr>
          <w:noProof/>
        </w:rPr>
      </w:pPr>
      <w:r w:rsidRPr="00DB12B9">
        <w:rPr>
          <w:noProof/>
          <w:highlight w:val="green"/>
        </w:rPr>
        <w:t>***** Next change *****</w:t>
      </w:r>
    </w:p>
    <w:p w:rsidR="00F26381" w:rsidRDefault="00F26381" w:rsidP="00F26381">
      <w:pPr>
        <w:pStyle w:val="3"/>
      </w:pPr>
      <w:bookmarkStart w:id="4" w:name="_Toc533171862"/>
      <w:r>
        <w:t>5.3.6</w:t>
      </w:r>
      <w:r>
        <w:tab/>
        <w:t>Mobile initiated connection only mode</w:t>
      </w:r>
      <w:bookmarkEnd w:id="4"/>
    </w:p>
    <w:p w:rsidR="00F26381" w:rsidRDefault="00F26381" w:rsidP="00F26381">
      <w:r>
        <w:t>The UE can request the use of m</w:t>
      </w:r>
      <w:r w:rsidRPr="002A72B7">
        <w:t xml:space="preserve">obile </w:t>
      </w:r>
      <w:r>
        <w:t>i</w:t>
      </w:r>
      <w:r w:rsidRPr="002A72B7">
        <w:t xml:space="preserve">nitiated </w:t>
      </w:r>
      <w:r>
        <w:t>c</w:t>
      </w:r>
      <w:r w:rsidRPr="002A72B7">
        <w:t xml:space="preserve">onnection </w:t>
      </w:r>
      <w:r>
        <w:t>o</w:t>
      </w:r>
      <w:r w:rsidRPr="002A72B7">
        <w:t xml:space="preserve">nly (MICO) mode </w:t>
      </w:r>
      <w:r>
        <w:t xml:space="preserve">during </w:t>
      </w:r>
      <w:r>
        <w:rPr>
          <w:rFonts w:hint="eastAsia"/>
        </w:rPr>
        <w:t>the registration</w:t>
      </w:r>
      <w:r>
        <w:t xml:space="preserve"> procedure (see </w:t>
      </w:r>
      <w:r w:rsidRPr="00E5496F">
        <w:t>3GPP</w:t>
      </w:r>
      <w:r>
        <w:t> </w:t>
      </w:r>
      <w:r w:rsidRPr="00E5496F">
        <w:t>TS</w:t>
      </w:r>
      <w:r>
        <w:t> 23.</w:t>
      </w:r>
      <w:r>
        <w:rPr>
          <w:rFonts w:hint="eastAsia"/>
        </w:rPr>
        <w:t>501</w:t>
      </w:r>
      <w:r>
        <w:t> </w:t>
      </w:r>
      <w:r w:rsidRPr="00E5496F">
        <w:t>[</w:t>
      </w:r>
      <w:r>
        <w:t xml:space="preserve">8] and </w:t>
      </w:r>
      <w:r w:rsidRPr="00E5496F">
        <w:t>3GPP</w:t>
      </w:r>
      <w:r>
        <w:t> </w:t>
      </w:r>
      <w:r w:rsidRPr="00E5496F">
        <w:t>TS</w:t>
      </w:r>
      <w:r>
        <w:t> 23.</w:t>
      </w:r>
      <w:r>
        <w:rPr>
          <w:rFonts w:hint="eastAsia"/>
        </w:rPr>
        <w:t>5</w:t>
      </w:r>
      <w:r>
        <w:t>0</w:t>
      </w:r>
      <w:r>
        <w:rPr>
          <w:rFonts w:hint="eastAsia"/>
        </w:rPr>
        <w:t>2</w:t>
      </w:r>
      <w:r>
        <w:t> </w:t>
      </w:r>
      <w:r w:rsidRPr="00E5496F">
        <w:t>[</w:t>
      </w:r>
      <w:r>
        <w:t>9]). The UE shall not request use of MICO mode over non-3GPP access. Furthermore, t</w:t>
      </w:r>
      <w:r w:rsidRPr="00371730">
        <w:t xml:space="preserve">he UE </w:t>
      </w:r>
      <w:r>
        <w:t xml:space="preserve">in 3GPP access </w:t>
      </w:r>
      <w:r w:rsidRPr="00371730">
        <w:t xml:space="preserve">shall not </w:t>
      </w:r>
      <w:r>
        <w:t xml:space="preserve">request the use of MICO mode </w:t>
      </w:r>
      <w:r w:rsidRPr="00371730">
        <w:t>during:</w:t>
      </w:r>
    </w:p>
    <w:p w:rsidR="00F26381" w:rsidRDefault="00F26381" w:rsidP="00F26381">
      <w:pPr>
        <w:pStyle w:val="B1"/>
      </w:pPr>
      <w:r>
        <w:t>a)</w:t>
      </w:r>
      <w:r>
        <w:tab/>
      </w:r>
      <w:proofErr w:type="gramStart"/>
      <w:r>
        <w:t>a</w:t>
      </w:r>
      <w:proofErr w:type="gramEnd"/>
      <w:r>
        <w:t xml:space="preserve"> registration procedure for </w:t>
      </w:r>
      <w:r w:rsidRPr="00D83E5A">
        <w:t>initial</w:t>
      </w:r>
      <w:r>
        <w:t xml:space="preserve"> registration for emergency services (see </w:t>
      </w:r>
      <w:proofErr w:type="spellStart"/>
      <w:r>
        <w:t>subclause</w:t>
      </w:r>
      <w:proofErr w:type="spellEnd"/>
      <w:r>
        <w:t> 5.5.1.2);</w:t>
      </w:r>
      <w:r w:rsidRPr="007254C7">
        <w:t xml:space="preserve"> </w:t>
      </w:r>
    </w:p>
    <w:p w:rsidR="00F26381" w:rsidRDefault="00F26381" w:rsidP="00F26381">
      <w:pPr>
        <w:pStyle w:val="B1"/>
      </w:pPr>
      <w:r>
        <w:t>b)</w:t>
      </w:r>
      <w:r>
        <w:tab/>
      </w:r>
      <w:proofErr w:type="gramStart"/>
      <w:r>
        <w:t>a</w:t>
      </w:r>
      <w:proofErr w:type="gramEnd"/>
      <w:r>
        <w:t xml:space="preserve"> registration procedure for </w:t>
      </w:r>
      <w:r w:rsidRPr="00D83E5A">
        <w:t>initial</w:t>
      </w:r>
      <w:r>
        <w:t xml:space="preserve"> registration for </w:t>
      </w:r>
      <w:r w:rsidRPr="004655EA">
        <w:t>initiating a</w:t>
      </w:r>
      <w:r>
        <w:t>n emergency</w:t>
      </w:r>
      <w:r w:rsidRPr="004655EA">
        <w:t xml:space="preserve"> PD</w:t>
      </w:r>
      <w:r>
        <w:t xml:space="preserve">U session (see </w:t>
      </w:r>
      <w:proofErr w:type="spellStart"/>
      <w:r>
        <w:t>subclause</w:t>
      </w:r>
      <w:proofErr w:type="spellEnd"/>
      <w:r>
        <w:t> 5.5.1.2);</w:t>
      </w:r>
    </w:p>
    <w:p w:rsidR="00F26381" w:rsidRDefault="00F26381" w:rsidP="00F26381">
      <w:pPr>
        <w:pStyle w:val="B1"/>
      </w:pPr>
      <w:r>
        <w:t>c)</w:t>
      </w:r>
      <w:r>
        <w:tab/>
      </w:r>
      <w:proofErr w:type="gramStart"/>
      <w:r>
        <w:t>a</w:t>
      </w:r>
      <w:proofErr w:type="gramEnd"/>
      <w:r>
        <w:t xml:space="preserve"> registration procedure for m</w:t>
      </w:r>
      <w:r w:rsidRPr="00D83E5A">
        <w:t xml:space="preserve">obility </w:t>
      </w:r>
      <w:r>
        <w:t>and periodic registration update</w:t>
      </w:r>
      <w:r w:rsidRPr="004655EA">
        <w:t xml:space="preserve"> </w:t>
      </w:r>
      <w:r>
        <w:t xml:space="preserve">(see </w:t>
      </w:r>
      <w:proofErr w:type="spellStart"/>
      <w:r>
        <w:t>subclause</w:t>
      </w:r>
      <w:proofErr w:type="spellEnd"/>
      <w:r>
        <w:t xml:space="preserve"> 5.5.1.3) for </w:t>
      </w:r>
      <w:r w:rsidRPr="004655EA">
        <w:t>initiating a</w:t>
      </w:r>
      <w:r>
        <w:t>n emergency</w:t>
      </w:r>
      <w:r w:rsidRPr="004655EA">
        <w:t xml:space="preserve"> PD</w:t>
      </w:r>
      <w:r>
        <w:t xml:space="preserve">U session if the UE is in the state </w:t>
      </w:r>
      <w:r>
        <w:rPr>
          <w:noProof/>
          <w:lang w:val="en-US"/>
        </w:rPr>
        <w:t>5GMM-REGISTERED.ATTEMPTING-REGISTRATION-UPDATE</w:t>
      </w:r>
      <w:r>
        <w:t>; or</w:t>
      </w:r>
    </w:p>
    <w:p w:rsidR="00F26381" w:rsidRDefault="00F26381" w:rsidP="00F26381">
      <w:pPr>
        <w:pStyle w:val="B1"/>
      </w:pPr>
      <w:r>
        <w:t>d)</w:t>
      </w:r>
      <w:r>
        <w:tab/>
      </w:r>
      <w:proofErr w:type="gramStart"/>
      <w:r>
        <w:t>a</w:t>
      </w:r>
      <w:proofErr w:type="gramEnd"/>
      <w:r>
        <w:t xml:space="preserve"> registration procedure for m</w:t>
      </w:r>
      <w:r w:rsidRPr="00D83E5A">
        <w:t>obility and periodic registration update</w:t>
      </w:r>
      <w:r w:rsidRPr="004655EA">
        <w:t xml:space="preserve"> </w:t>
      </w:r>
      <w:r>
        <w:t xml:space="preserve">(see </w:t>
      </w:r>
      <w:proofErr w:type="spellStart"/>
      <w:r>
        <w:t>subclause</w:t>
      </w:r>
      <w:proofErr w:type="spellEnd"/>
      <w:r>
        <w:t xml:space="preserve"> 5.5.1.3) when </w:t>
      </w:r>
      <w:r w:rsidRPr="00D83E5A">
        <w:t>the UE has a</w:t>
      </w:r>
      <w:r>
        <w:t>n</w:t>
      </w:r>
      <w:r w:rsidRPr="00D83E5A">
        <w:t xml:space="preserve"> </w:t>
      </w:r>
      <w:r>
        <w:t xml:space="preserve">emergency </w:t>
      </w:r>
      <w:r w:rsidRPr="00D83E5A">
        <w:t>PDU session established</w:t>
      </w:r>
      <w:r>
        <w:t>.</w:t>
      </w:r>
    </w:p>
    <w:p w:rsidR="00F26381" w:rsidRDefault="00F26381" w:rsidP="00F26381">
      <w:r w:rsidRPr="000A648B">
        <w:t>If the UE requests the use of MICO</w:t>
      </w:r>
      <w:r>
        <w:t xml:space="preserve"> mode</w:t>
      </w:r>
      <w:r w:rsidRPr="000A648B">
        <w:t xml:space="preserve">, </w:t>
      </w:r>
      <w:r>
        <w:t xml:space="preserve">the network can accept the use of </w:t>
      </w:r>
      <w:r>
        <w:rPr>
          <w:rFonts w:hint="eastAsia"/>
        </w:rPr>
        <w:t>MICO mode</w:t>
      </w:r>
      <w:r>
        <w:t xml:space="preserve"> by providing a MICO</w:t>
      </w:r>
      <w:r>
        <w:rPr>
          <w:rFonts w:hint="eastAsia"/>
        </w:rPr>
        <w:t xml:space="preserve"> </w:t>
      </w:r>
      <w:r>
        <w:t xml:space="preserve">indication when accepting the </w:t>
      </w:r>
      <w:r>
        <w:rPr>
          <w:rFonts w:hint="eastAsia"/>
        </w:rPr>
        <w:t>registration</w:t>
      </w:r>
      <w:r>
        <w:t xml:space="preserve"> procedure. The UE </w:t>
      </w:r>
      <w:r>
        <w:rPr>
          <w:rFonts w:hint="eastAsia"/>
        </w:rPr>
        <w:t>may</w:t>
      </w:r>
      <w:r>
        <w:t xml:space="preserve"> use MICO </w:t>
      </w:r>
      <w:r>
        <w:rPr>
          <w:rFonts w:hint="eastAsia"/>
        </w:rPr>
        <w:t>mode</w:t>
      </w:r>
      <w:r>
        <w:t xml:space="preserve"> only if the network has provided the MICO</w:t>
      </w:r>
      <w:r>
        <w:rPr>
          <w:rFonts w:hint="eastAsia"/>
        </w:rPr>
        <w:t xml:space="preserve"> </w:t>
      </w:r>
      <w:r>
        <w:t>indication IE</w:t>
      </w:r>
      <w:r>
        <w:rPr>
          <w:rFonts w:hint="eastAsia"/>
        </w:rPr>
        <w:t xml:space="preserve"> </w:t>
      </w:r>
      <w:r>
        <w:t>during</w:t>
      </w:r>
      <w:r>
        <w:rPr>
          <w:rFonts w:hint="eastAsia"/>
        </w:rPr>
        <w:t xml:space="preserve"> </w:t>
      </w:r>
      <w:r>
        <w:t xml:space="preserve">the last </w:t>
      </w:r>
      <w:r>
        <w:rPr>
          <w:rFonts w:hint="eastAsia"/>
        </w:rPr>
        <w:t>registration</w:t>
      </w:r>
      <w:r>
        <w:t xml:space="preserve"> procedure.</w:t>
      </w:r>
      <w:ins w:id="5" w:author="Vishnu Preman" w:date="2019-03-27T09:06:00Z">
        <w:r w:rsidR="00B11671">
          <w:t xml:space="preserve"> The UE may also request an active time value together with </w:t>
        </w:r>
      </w:ins>
      <w:ins w:id="6" w:author="Vishnu Preman" w:date="2019-03-27T09:07:00Z">
        <w:r w:rsidR="00B11671">
          <w:t>the</w:t>
        </w:r>
      </w:ins>
      <w:ins w:id="7" w:author="Vishnu Preman" w:date="2019-03-27T09:06:00Z">
        <w:r w:rsidR="00B11671">
          <w:t xml:space="preserve"> </w:t>
        </w:r>
      </w:ins>
      <w:ins w:id="8" w:author="Vishnu Preman" w:date="2019-03-27T09:07:00Z">
        <w:r w:rsidR="00B11671">
          <w:t>MICO mode indication during the registration procedure.</w:t>
        </w:r>
      </w:ins>
    </w:p>
    <w:p w:rsidR="00261925" w:rsidRDefault="00F26381" w:rsidP="00F26381">
      <w:pPr>
        <w:rPr>
          <w:ins w:id="9" w:author="Vishnu Preman" w:date="2019-03-27T09:17:00Z"/>
        </w:rPr>
      </w:pPr>
      <w:r w:rsidRPr="00A23127">
        <w:t>I</w:t>
      </w:r>
      <w:r w:rsidRPr="00A23127">
        <w:rPr>
          <w:rFonts w:hint="eastAsia"/>
        </w:rPr>
        <w:t xml:space="preserve">f the </w:t>
      </w:r>
      <w:r w:rsidRPr="00A23127">
        <w:t xml:space="preserve">network accepts the use of </w:t>
      </w:r>
      <w:r w:rsidRPr="00A23127">
        <w:rPr>
          <w:rFonts w:hint="eastAsia"/>
        </w:rPr>
        <w:t>MICO mode</w:t>
      </w:r>
      <w:ins w:id="10" w:author="Vishnu Preman" w:date="2019-03-31T11:52:00Z">
        <w:r w:rsidR="00F40341">
          <w:t xml:space="preserve"> and does not include an active time value in </w:t>
        </w:r>
      </w:ins>
      <w:ins w:id="11" w:author="Huawei_SL1" w:date="2019-04-11T22:11:00Z">
        <w:r w:rsidR="00E63783">
          <w:t>T3324</w:t>
        </w:r>
      </w:ins>
      <w:ins w:id="12" w:author="Vishnu Preman" w:date="2019-03-31T11:52:00Z">
        <w:r w:rsidR="00F40341">
          <w:t xml:space="preserve"> IE to the UE</w:t>
        </w:r>
      </w:ins>
      <w:r>
        <w:t>, the AMF may include an "</w:t>
      </w:r>
      <w:r w:rsidRPr="009564E3">
        <w:t>all PLMN registration area allocated</w:t>
      </w:r>
      <w:r>
        <w:t xml:space="preserve">" indication in the </w:t>
      </w:r>
      <w:r w:rsidRPr="00A23127">
        <w:t>MICO</w:t>
      </w:r>
      <w:r w:rsidRPr="00A23127">
        <w:rPr>
          <w:rFonts w:hint="eastAsia"/>
        </w:rPr>
        <w:t xml:space="preserve"> </w:t>
      </w:r>
      <w:r w:rsidRPr="00A23127">
        <w:t xml:space="preserve">indication </w:t>
      </w:r>
      <w:r>
        <w:t>IE to the UE.</w:t>
      </w:r>
    </w:p>
    <w:p w:rsidR="00F26381" w:rsidRDefault="009F0A33" w:rsidP="00F26381">
      <w:pPr>
        <w:rPr>
          <w:ins w:id="13" w:author="Vishnu Preman" w:date="2019-03-27T09:09:00Z"/>
        </w:rPr>
      </w:pPr>
      <w:ins w:id="14" w:author="Huawei_SL1" w:date="2019-04-11T22:07:00Z">
        <w:r>
          <w:t xml:space="preserve">If the UE requested </w:t>
        </w:r>
        <w:r w:rsidR="00152EDF">
          <w:t>the use</w:t>
        </w:r>
        <w:r>
          <w:t xml:space="preserve"> of active time by including an active time value and</w:t>
        </w:r>
      </w:ins>
      <w:ins w:id="15" w:author="Vishnu Preman" w:date="2019-03-27T09:17:00Z">
        <w:r w:rsidR="00261925">
          <w:t xml:space="preserve"> the network accepts the use </w:t>
        </w:r>
      </w:ins>
      <w:ins w:id="16" w:author="Huawei_SL1" w:date="2019-04-11T22:06:00Z">
        <w:r>
          <w:t>of</w:t>
        </w:r>
      </w:ins>
      <w:ins w:id="17" w:author="Vishnu Preman" w:date="2019-03-27T09:17:00Z">
        <w:r w:rsidR="00261925">
          <w:t xml:space="preserve"> MICO mode</w:t>
        </w:r>
      </w:ins>
      <w:ins w:id="18" w:author="Huawei_SL1" w:date="2019-04-11T22:06:00Z">
        <w:r>
          <w:t xml:space="preserve"> and </w:t>
        </w:r>
      </w:ins>
      <w:ins w:id="19" w:author="Huawei_SL1" w:date="2019-04-11T22:17:00Z">
        <w:r w:rsidR="002260B6">
          <w:t xml:space="preserve">the use of </w:t>
        </w:r>
      </w:ins>
      <w:ins w:id="20" w:author="Huawei_SL1" w:date="2019-04-11T22:06:00Z">
        <w:r>
          <w:t>active time</w:t>
        </w:r>
      </w:ins>
      <w:ins w:id="21" w:author="Vishnu Preman" w:date="2019-03-26T13:38:00Z">
        <w:r w:rsidR="00B11671">
          <w:t xml:space="preserve">, </w:t>
        </w:r>
      </w:ins>
      <w:ins w:id="22" w:author="Huawei_SL1" w:date="2019-04-11T22:12:00Z">
        <w:r w:rsidR="00E63783">
          <w:t xml:space="preserve">the </w:t>
        </w:r>
      </w:ins>
      <w:ins w:id="23" w:author="Vishnu Preman" w:date="2019-03-26T13:38:00Z">
        <w:r w:rsidR="00B11671">
          <w:t xml:space="preserve">AMF may </w:t>
        </w:r>
      </w:ins>
      <w:ins w:id="24" w:author="Vishnu Preman" w:date="2019-03-27T09:15:00Z">
        <w:r w:rsidR="00621244">
          <w:t>include</w:t>
        </w:r>
      </w:ins>
      <w:ins w:id="25" w:author="Vishnu Preman" w:date="2019-03-26T13:38:00Z">
        <w:r w:rsidR="00B11671">
          <w:t xml:space="preserve"> an active time value</w:t>
        </w:r>
      </w:ins>
      <w:ins w:id="26" w:author="Vishnu Preman" w:date="2019-03-27T09:15:00Z">
        <w:r w:rsidR="00621244">
          <w:t xml:space="preserve"> in the </w:t>
        </w:r>
      </w:ins>
      <w:ins w:id="27" w:author="Huawei_SL1" w:date="2019-04-11T22:11:00Z">
        <w:r w:rsidR="00E63783">
          <w:t>T3324</w:t>
        </w:r>
      </w:ins>
      <w:ins w:id="28" w:author="Vishnu Preman" w:date="2019-03-27T09:15:00Z">
        <w:r w:rsidR="00621244">
          <w:t xml:space="preserve"> IE to the UE</w:t>
        </w:r>
      </w:ins>
      <w:ins w:id="29" w:author="Vishnu Preman" w:date="2019-03-26T13:38:00Z">
        <w:r w:rsidR="00B11671">
          <w:t>.</w:t>
        </w:r>
      </w:ins>
      <w:ins w:id="30" w:author="Vishnu Preman" w:date="2019-03-27T09:17:00Z">
        <w:r w:rsidR="00261925">
          <w:t xml:space="preserve"> If </w:t>
        </w:r>
      </w:ins>
      <w:ins w:id="31" w:author="Huawei_SL1" w:date="2019-04-11T22:12:00Z">
        <w:r w:rsidR="00E63783">
          <w:t xml:space="preserve">the </w:t>
        </w:r>
      </w:ins>
      <w:ins w:id="32" w:author="Vishnu Preman" w:date="2019-03-27T09:17:00Z">
        <w:r w:rsidR="00261925">
          <w:t xml:space="preserve">AMF indicates active time value </w:t>
        </w:r>
        <w:r w:rsidR="00826622">
          <w:t>to the UE, AMF sh</w:t>
        </w:r>
      </w:ins>
      <w:ins w:id="33" w:author="Vishnu Preman" w:date="2019-03-31T11:52:00Z">
        <w:r w:rsidR="00826622">
          <w:t>ould</w:t>
        </w:r>
      </w:ins>
      <w:ins w:id="34" w:author="Vishnu Preman" w:date="2019-03-27T09:17:00Z">
        <w:r w:rsidR="00E73D40">
          <w:t xml:space="preserve"> not indicate</w:t>
        </w:r>
        <w:r w:rsidR="00261925">
          <w:t xml:space="preserve"> </w:t>
        </w:r>
      </w:ins>
      <w:ins w:id="35" w:author="Vishnu Preman" w:date="2019-03-27T09:18:00Z">
        <w:r w:rsidR="00261925">
          <w:t>"</w:t>
        </w:r>
        <w:r w:rsidR="00261925" w:rsidRPr="009564E3">
          <w:t>all PLMN registration area allocated</w:t>
        </w:r>
        <w:r w:rsidR="00261925">
          <w:t xml:space="preserve">" indication in the </w:t>
        </w:r>
        <w:r w:rsidR="00261925" w:rsidRPr="00A23127">
          <w:t>MICO</w:t>
        </w:r>
        <w:r w:rsidR="00261925" w:rsidRPr="00A23127">
          <w:rPr>
            <w:rFonts w:hint="eastAsia"/>
          </w:rPr>
          <w:t xml:space="preserve"> </w:t>
        </w:r>
        <w:r w:rsidR="00261925" w:rsidRPr="00A23127">
          <w:t xml:space="preserve">indication </w:t>
        </w:r>
        <w:r w:rsidR="00261925">
          <w:t>IE to the UE.</w:t>
        </w:r>
      </w:ins>
      <w:ins w:id="36" w:author="Vishnu Preman" w:date="2019-03-27T10:00:00Z">
        <w:r w:rsidR="007449EB">
          <w:t xml:space="preserve"> </w:t>
        </w:r>
      </w:ins>
      <w:ins w:id="37" w:author="Vishnu Preman" w:date="2019-03-27T10:22:00Z">
        <w:r w:rsidR="00F46BDB">
          <w:t>Upon entering 5GMM-IDLE mode,</w:t>
        </w:r>
      </w:ins>
      <w:ins w:id="38" w:author="Vishnu Preman" w:date="2019-03-27T09:58:00Z">
        <w:r w:rsidR="00ED407C">
          <w:t xml:space="preserve"> AMF shall start the </w:t>
        </w:r>
      </w:ins>
      <w:ins w:id="39" w:author="Vishnu Preman" w:date="2019-03-27T10:00:00Z">
        <w:r w:rsidR="00ED407C">
          <w:t xml:space="preserve">active </w:t>
        </w:r>
      </w:ins>
      <w:ins w:id="40" w:author="Vishnu Preman" w:date="2019-03-27T09:58:00Z">
        <w:r w:rsidR="00ED407C">
          <w:t>timer</w:t>
        </w:r>
        <w:r w:rsidR="00D01BF2">
          <w:t xml:space="preserve"> with the active time value indicated to the UE and shall consider the UE</w:t>
        </w:r>
      </w:ins>
      <w:ins w:id="41" w:author="Huawei_SL1" w:date="2019-04-11T22:12:00Z">
        <w:r w:rsidR="00E63783">
          <w:t xml:space="preserve"> is</w:t>
        </w:r>
      </w:ins>
      <w:ins w:id="42" w:author="Vishnu Preman" w:date="2019-03-27T09:58:00Z">
        <w:r w:rsidR="00D01BF2">
          <w:t xml:space="preserve"> reachable for paging as long as the timer is running.</w:t>
        </w:r>
      </w:ins>
    </w:p>
    <w:p w:rsidR="00B11671" w:rsidRDefault="00B11671">
      <w:pPr>
        <w:pStyle w:val="NO"/>
        <w:pPrChange w:id="43" w:author="Vishnu Preman" w:date="2019-03-27T09:10:00Z">
          <w:pPr/>
        </w:pPrChange>
      </w:pPr>
      <w:ins w:id="44" w:author="Vishnu Preman" w:date="2019-03-27T09:10:00Z">
        <w:r>
          <w:t>NOTE</w:t>
        </w:r>
      </w:ins>
      <w:ins w:id="45" w:author="Vishnu Preman" w:date="2019-03-28T14:04:00Z">
        <w:r w:rsidR="00C532D9">
          <w:t> 1</w:t>
        </w:r>
      </w:ins>
      <w:ins w:id="46" w:author="Vishnu Preman" w:date="2019-03-27T09:10:00Z">
        <w:r>
          <w:t>:</w:t>
        </w:r>
        <w:r>
          <w:tab/>
        </w:r>
        <w:r w:rsidR="00F312B6">
          <w:t>The active time value</w:t>
        </w:r>
        <w:r>
          <w:t xml:space="preserve"> assigned by AMF </w:t>
        </w:r>
      </w:ins>
      <w:ins w:id="47" w:author="Vishnu Preman" w:date="2019-03-29T09:19:00Z">
        <w:r w:rsidR="004D554E">
          <w:t>can</w:t>
        </w:r>
      </w:ins>
      <w:ins w:id="48" w:author="Vishnu Preman" w:date="2019-03-27T09:13:00Z">
        <w:r w:rsidR="00F312B6">
          <w:t xml:space="preserve"> be different from the active time value requested by the UE. AMF assigns the active time value </w:t>
        </w:r>
      </w:ins>
      <w:ins w:id="49" w:author="Vishnu Preman" w:date="2019-03-27T09:10:00Z">
        <w:r>
          <w:t xml:space="preserve">based on several factors, </w:t>
        </w:r>
        <w:proofErr w:type="spellStart"/>
        <w:r>
          <w:t>e.g</w:t>
        </w:r>
        <w:proofErr w:type="spellEnd"/>
        <w:r>
          <w:t xml:space="preserve"> local configuration, expected UE </w:t>
        </w:r>
      </w:ins>
      <w:ins w:id="50" w:author="Vishnu Preman" w:date="2019-03-27T09:11:00Z">
        <w:r>
          <w:t>behaviour</w:t>
        </w:r>
      </w:ins>
      <w:ins w:id="51" w:author="Vishnu Preman" w:date="2019-03-27T09:10:00Z">
        <w:r>
          <w:t>,</w:t>
        </w:r>
      </w:ins>
      <w:ins w:id="52" w:author="Vishnu Preman" w:date="2019-03-27T09:11:00Z">
        <w:r>
          <w:t xml:space="preserve"> UE requested active time value, UE subscription information, network policies etc.</w:t>
        </w:r>
      </w:ins>
    </w:p>
    <w:p w:rsidR="00601DC6" w:rsidRDefault="00601DC6" w:rsidP="00601DC6">
      <w:pPr>
        <w:pStyle w:val="EditorsNote"/>
        <w:rPr>
          <w:ins w:id="53" w:author="Huawei_SL1" w:date="2019-04-11T22:13:00Z"/>
        </w:rPr>
      </w:pPr>
      <w:bookmarkStart w:id="54" w:name="OLE_LINK11"/>
      <w:ins w:id="55" w:author="Huawei_SL1" w:date="2019-04-11T22:13:00Z">
        <w:r w:rsidRPr="00AD4CF5">
          <w:t>Editor's note:</w:t>
        </w:r>
        <w:r w:rsidRPr="00AD4CF5">
          <w:tab/>
        </w:r>
        <w:r>
          <w:t xml:space="preserve">Whether </w:t>
        </w:r>
      </w:ins>
      <w:ins w:id="56" w:author="Huawei_SL1" w:date="2019-04-11T22:14:00Z">
        <w:r w:rsidR="00A045F5">
          <w:t xml:space="preserve">to define </w:t>
        </w:r>
      </w:ins>
      <w:ins w:id="57" w:author="Huawei_SL1" w:date="2019-04-11T22:13:00Z">
        <w:r>
          <w:t>a new timer</w:t>
        </w:r>
      </w:ins>
      <w:ins w:id="58" w:author="Huawei_SL1" w:date="2019-04-11T22:14:00Z">
        <w:r w:rsidR="00CD039F">
          <w:t xml:space="preserve"> </w:t>
        </w:r>
      </w:ins>
      <w:ins w:id="59" w:author="Huawei_SL1" w:date="2019-04-11T22:13:00Z">
        <w:r>
          <w:t>for active time</w:t>
        </w:r>
      </w:ins>
      <w:ins w:id="60" w:author="Huawei_SL1" w:date="2019-04-11T22:26:00Z">
        <w:r w:rsidR="001807C4" w:rsidRPr="001807C4">
          <w:t xml:space="preserve"> </w:t>
        </w:r>
        <w:r w:rsidR="001807C4">
          <w:t>in 5GCN</w:t>
        </w:r>
      </w:ins>
      <w:ins w:id="61" w:author="Huawei_SL1" w:date="2019-04-11T22:13:00Z">
        <w:r w:rsidRPr="00AD4CF5">
          <w:t xml:space="preserve"> </w:t>
        </w:r>
        <w:r w:rsidRPr="001D6AEA">
          <w:t>is</w:t>
        </w:r>
        <w:r w:rsidRPr="00AD4CF5">
          <w:t xml:space="preserve"> FFS.</w:t>
        </w:r>
      </w:ins>
    </w:p>
    <w:bookmarkEnd w:id="54"/>
    <w:p w:rsidR="00F26381" w:rsidRDefault="00F26381" w:rsidP="00F26381">
      <w:pPr>
        <w:rPr>
          <w:lang w:eastAsia="ko-KR" w:bidi="he-IL"/>
        </w:rPr>
      </w:pPr>
      <w:r>
        <w:t>I</w:t>
      </w:r>
      <w:r>
        <w:rPr>
          <w:rFonts w:hint="eastAsia"/>
        </w:rPr>
        <w:t xml:space="preserve">f the </w:t>
      </w:r>
      <w:r>
        <w:t xml:space="preserve">network accepts the use of </w:t>
      </w:r>
      <w:r>
        <w:rPr>
          <w:rFonts w:hint="eastAsia"/>
        </w:rPr>
        <w:t>MICO mode,</w:t>
      </w:r>
      <w:r>
        <w:t xml:space="preserve"> </w:t>
      </w:r>
      <w:r w:rsidRPr="008177BF">
        <w:t xml:space="preserve">the </w:t>
      </w:r>
      <w:r>
        <w:t>UE</w:t>
      </w:r>
      <w:r w:rsidRPr="008177BF">
        <w:t xml:space="preserve"> may deactivate the AS layer and activate </w:t>
      </w:r>
      <w:r>
        <w:t xml:space="preserve">MICO </w:t>
      </w:r>
      <w:r>
        <w:rPr>
          <w:rFonts w:hint="eastAsia"/>
        </w:rPr>
        <w:t>mode</w:t>
      </w:r>
      <w:r w:rsidRPr="008177BF">
        <w:t xml:space="preserve"> by entering the state </w:t>
      </w:r>
      <w:r>
        <w:rPr>
          <w:rFonts w:hint="eastAsia"/>
        </w:rPr>
        <w:t>5G</w:t>
      </w:r>
      <w:r w:rsidRPr="008177BF">
        <w:t>MM-REGISTERED.NO-CELL-AVAILABLE</w:t>
      </w:r>
      <w:r>
        <w:t xml:space="preserve"> if:</w:t>
      </w:r>
    </w:p>
    <w:p w:rsidR="00F26381" w:rsidRDefault="00F26381" w:rsidP="00F26381">
      <w:pPr>
        <w:pStyle w:val="B1"/>
      </w:pPr>
      <w:r>
        <w:rPr>
          <w:rFonts w:hint="eastAsia"/>
        </w:rPr>
        <w:t>a</w:t>
      </w:r>
      <w:r>
        <w:t>)</w:t>
      </w:r>
      <w:r>
        <w:tab/>
      </w:r>
      <w:proofErr w:type="gramStart"/>
      <w:r>
        <w:t>the</w:t>
      </w:r>
      <w:proofErr w:type="gramEnd"/>
      <w:r>
        <w:t xml:space="preserve"> UE is in </w:t>
      </w:r>
      <w:r>
        <w:rPr>
          <w:rFonts w:hint="eastAsia"/>
        </w:rPr>
        <w:t>5G</w:t>
      </w:r>
      <w:r>
        <w:t>MM</w:t>
      </w:r>
      <w:r>
        <w:rPr>
          <w:rFonts w:hint="eastAsia"/>
        </w:rPr>
        <w:t>-</w:t>
      </w:r>
      <w:r>
        <w:t xml:space="preserve">IDLE mode </w:t>
      </w:r>
      <w:ins w:id="62" w:author="Vishnu Preman" w:date="2019-03-28T14:01:00Z">
        <w:r w:rsidR="00E73D40">
          <w:t>over</w:t>
        </w:r>
      </w:ins>
      <w:del w:id="63" w:author="Vishnu Preman" w:date="2019-03-28T14:01:00Z">
        <w:r w:rsidDel="00E73D40">
          <w:delText xml:space="preserve">for </w:delText>
        </w:r>
      </w:del>
      <w:r>
        <w:t>3GPP access;</w:t>
      </w:r>
      <w:del w:id="64" w:author="Vishnu Preman" w:date="2019-03-28T14:01:00Z">
        <w:r w:rsidDel="00E73D40">
          <w:delText xml:space="preserve"> and</w:delText>
        </w:r>
      </w:del>
    </w:p>
    <w:p w:rsidR="00F26381" w:rsidRDefault="00F26381" w:rsidP="00F26381">
      <w:pPr>
        <w:pStyle w:val="B1"/>
        <w:rPr>
          <w:ins w:id="65" w:author="Vishnu Preman" w:date="2019-03-28T14:02:00Z"/>
        </w:rPr>
      </w:pPr>
      <w:r>
        <w:rPr>
          <w:rFonts w:hint="eastAsia"/>
        </w:rPr>
        <w:t>b</w:t>
      </w:r>
      <w:r>
        <w:t>)</w:t>
      </w:r>
      <w:r>
        <w:tab/>
      </w:r>
      <w:proofErr w:type="gramStart"/>
      <w:ins w:id="66" w:author="Vishnu Preman" w:date="2019-03-28T14:01:00Z">
        <w:r w:rsidR="00E73D40">
          <w:t>the</w:t>
        </w:r>
        <w:proofErr w:type="gramEnd"/>
        <w:r w:rsidR="00E73D40">
          <w:t xml:space="preserve"> UE is </w:t>
        </w:r>
      </w:ins>
      <w:r>
        <w:t xml:space="preserve">in the </w:t>
      </w:r>
      <w:r>
        <w:rPr>
          <w:rFonts w:hint="eastAsia"/>
        </w:rPr>
        <w:t>5G</w:t>
      </w:r>
      <w:r>
        <w:t>MM-</w:t>
      </w:r>
      <w:r w:rsidRPr="003168A2">
        <w:t>REGISTERED</w:t>
      </w:r>
      <w:r>
        <w:t>.</w:t>
      </w:r>
      <w:r w:rsidRPr="003168A2">
        <w:t>NORMAL-SERVICE</w:t>
      </w:r>
      <w:r>
        <w:t xml:space="preserve"> state for 3GPP access</w:t>
      </w:r>
      <w:ins w:id="67" w:author="Vishnu Preman" w:date="2019-03-28T14:01:00Z">
        <w:r w:rsidR="00E73D40">
          <w:t>; and</w:t>
        </w:r>
      </w:ins>
      <w:del w:id="68" w:author="Vishnu Preman" w:date="2019-03-28T14:01:00Z">
        <w:r w:rsidDel="00E73D40">
          <w:delText>.</w:delText>
        </w:r>
      </w:del>
    </w:p>
    <w:p w:rsidR="00E73D40" w:rsidRDefault="00E73D40" w:rsidP="00E73D40">
      <w:pPr>
        <w:pStyle w:val="B1"/>
      </w:pPr>
      <w:ins w:id="69" w:author="Vishnu Preman" w:date="2019-03-28T14:02:00Z">
        <w:r>
          <w:rPr>
            <w:rFonts w:hint="eastAsia"/>
          </w:rPr>
          <w:t>c</w:t>
        </w:r>
        <w:r>
          <w:t>)</w:t>
        </w:r>
        <w:r>
          <w:tab/>
        </w:r>
        <w:proofErr w:type="gramStart"/>
        <w:r>
          <w:t>no</w:t>
        </w:r>
        <w:proofErr w:type="gramEnd"/>
        <w:r>
          <w:t xml:space="preserve"> </w:t>
        </w:r>
      </w:ins>
      <w:ins w:id="70" w:author="Huawei_SL1" w:date="2019-04-11T22:11:00Z">
        <w:r w:rsidR="00E63783">
          <w:t>T3324</w:t>
        </w:r>
      </w:ins>
      <w:ins w:id="71" w:author="Vishnu Preman" w:date="2019-03-28T14:02:00Z">
        <w:r>
          <w:t xml:space="preserve"> value is received from the network.</w:t>
        </w:r>
      </w:ins>
    </w:p>
    <w:p w:rsidR="008E6C88" w:rsidRDefault="008E6C88" w:rsidP="00F26381">
      <w:pPr>
        <w:rPr>
          <w:ins w:id="72" w:author="Vishnu Preman" w:date="2019-03-28T14:02:00Z"/>
        </w:rPr>
      </w:pPr>
      <w:ins w:id="73" w:author="Vishnu Preman" w:date="2019-03-28T14:02:00Z">
        <w:r>
          <w:t xml:space="preserve">If the network accepts the use of MICO mode and indicates an active time value to the UE in a successful registration procedure, the UE shall start the timer </w:t>
        </w:r>
      </w:ins>
      <w:ins w:id="74" w:author="Huawei_SL1" w:date="2019-04-11T22:11:00Z">
        <w:r w:rsidR="00E63783">
          <w:t>T3324</w:t>
        </w:r>
      </w:ins>
      <w:ins w:id="75" w:author="Vishnu Preman" w:date="2019-03-28T14:02:00Z">
        <w:r>
          <w:t xml:space="preserve"> with the value received from the network after entering 5GMM-IDLE mode</w:t>
        </w:r>
        <w:r w:rsidRPr="00902446">
          <w:t xml:space="preserve"> </w:t>
        </w:r>
        <w:r>
          <w:t xml:space="preserve">over 3GPP access. </w:t>
        </w:r>
        <w:r w:rsidR="00FC057F">
          <w:t xml:space="preserve">At the expiry of the timer </w:t>
        </w:r>
      </w:ins>
      <w:ins w:id="76" w:author="Huawei_SL1" w:date="2019-04-11T22:11:00Z">
        <w:r w:rsidR="00E63783">
          <w:t>T3324</w:t>
        </w:r>
      </w:ins>
      <w:ins w:id="77" w:author="Vishnu Preman" w:date="2019-03-28T14:02:00Z">
        <w:r w:rsidR="00022683">
          <w:t>, the UE may</w:t>
        </w:r>
        <w:r>
          <w:t xml:space="preserve"> activate MICO mode </w:t>
        </w:r>
        <w:r w:rsidRPr="008177BF">
          <w:t xml:space="preserve">by entering the state </w:t>
        </w:r>
        <w:r>
          <w:rPr>
            <w:rFonts w:hint="eastAsia"/>
          </w:rPr>
          <w:t>5G</w:t>
        </w:r>
        <w:r w:rsidRPr="008177BF">
          <w:t>MM-REGISTERED.NO-CELL-AVAILABLE</w:t>
        </w:r>
        <w:r>
          <w:t xml:space="preserve"> if</w:t>
        </w:r>
        <w:r w:rsidRPr="00D30755">
          <w:t xml:space="preserve"> </w:t>
        </w:r>
        <w:r>
          <w:t xml:space="preserve">the UE is in the </w:t>
        </w:r>
        <w:r>
          <w:rPr>
            <w:rFonts w:hint="eastAsia"/>
          </w:rPr>
          <w:t>5G</w:t>
        </w:r>
        <w:r>
          <w:t>MM-</w:t>
        </w:r>
        <w:r w:rsidRPr="003168A2">
          <w:t>REGISTERED</w:t>
        </w:r>
        <w:r>
          <w:t>.</w:t>
        </w:r>
        <w:r w:rsidRPr="003168A2">
          <w:t>NORMAL-SERVICE</w:t>
        </w:r>
        <w:r>
          <w:t xml:space="preserve"> state for 3GPP access. If the UE enters 5GMM-CONNECTED mode over 3GPP access</w:t>
        </w:r>
        <w:r w:rsidR="0059424D">
          <w:t xml:space="preserve"> when the timer </w:t>
        </w:r>
      </w:ins>
      <w:ins w:id="78" w:author="Huawei_SL1" w:date="2019-04-11T22:11:00Z">
        <w:r w:rsidR="00E63783">
          <w:t>T3324</w:t>
        </w:r>
      </w:ins>
      <w:ins w:id="79" w:author="Vishnu Preman" w:date="2019-03-28T14:02:00Z">
        <w:r>
          <w:t xml:space="preserve"> is running, t</w:t>
        </w:r>
        <w:r w:rsidR="00FC057F">
          <w:t xml:space="preserve">he UE shall stop the timer </w:t>
        </w:r>
      </w:ins>
      <w:ins w:id="80" w:author="Huawei_SL1" w:date="2019-04-11T22:11:00Z">
        <w:r w:rsidR="00E63783">
          <w:t>T3324</w:t>
        </w:r>
      </w:ins>
      <w:ins w:id="81" w:author="Vishnu Preman" w:date="2019-03-28T14:02:00Z">
        <w:r>
          <w:t>.</w:t>
        </w:r>
      </w:ins>
    </w:p>
    <w:p w:rsidR="00F26381" w:rsidRDefault="00F26381" w:rsidP="00F26381">
      <w:r>
        <w:t xml:space="preserve">When MICO </w:t>
      </w:r>
      <w:r>
        <w:rPr>
          <w:rFonts w:hint="eastAsia"/>
        </w:rPr>
        <w:t>mode</w:t>
      </w:r>
      <w:r>
        <w:t xml:space="preserve"> is activated all NAS timers are stopped and associated procedures aborted except for </w:t>
      </w:r>
      <w:r w:rsidRPr="00FF1309">
        <w:t>timer</w:t>
      </w:r>
      <w:r>
        <w:t>s</w:t>
      </w:r>
      <w:r w:rsidRPr="001A3D63">
        <w:t xml:space="preserve"> </w:t>
      </w:r>
      <w:r>
        <w:t xml:space="preserve">T3512, T3346, T3396, T3584, T3585, any back-off timers, </w:t>
      </w:r>
      <w:r w:rsidRPr="001A3D63">
        <w:t xml:space="preserve">and the timer T controlling the periodic search for </w:t>
      </w:r>
      <w:r>
        <w:t xml:space="preserve">HPLMN or EHPLMN or </w:t>
      </w:r>
      <w:r w:rsidRPr="001A3D63">
        <w:t>higher prioritized PLMNs (see 3GPP</w:t>
      </w:r>
      <w:r>
        <w:t> </w:t>
      </w:r>
      <w:r w:rsidRPr="001A3D63">
        <w:t>TS</w:t>
      </w:r>
      <w:r>
        <w:t> </w:t>
      </w:r>
      <w:r w:rsidRPr="001A3D63">
        <w:t>23.122</w:t>
      </w:r>
      <w:r>
        <w:t> </w:t>
      </w:r>
      <w:r w:rsidRPr="001A3D63">
        <w:t>[</w:t>
      </w:r>
      <w:r>
        <w:t>5</w:t>
      </w:r>
      <w:r w:rsidRPr="001A3D63">
        <w:t>])</w:t>
      </w:r>
      <w:r>
        <w:t>.</w:t>
      </w:r>
    </w:p>
    <w:p w:rsidR="00F26381" w:rsidRDefault="00F26381" w:rsidP="00F26381">
      <w:pPr>
        <w:pStyle w:val="NO"/>
      </w:pPr>
      <w:r>
        <w:t>NOTE</w:t>
      </w:r>
      <w:ins w:id="82" w:author="Vishnu Preman" w:date="2019-03-28T14:04:00Z">
        <w:r w:rsidR="00C532D9">
          <w:t> 2</w:t>
        </w:r>
      </w:ins>
      <w:r>
        <w:t>:</w:t>
      </w:r>
      <w:r>
        <w:tab/>
        <w:t xml:space="preserve">When MICO </w:t>
      </w:r>
      <w:r>
        <w:rPr>
          <w:rFonts w:hint="eastAsia"/>
        </w:rPr>
        <w:t>mode</w:t>
      </w:r>
      <w:r>
        <w:t xml:space="preserve"> is activated and i</w:t>
      </w:r>
      <w:r w:rsidRPr="00877718">
        <w:t xml:space="preserve">f the UE is </w:t>
      </w:r>
      <w:r>
        <w:t xml:space="preserve">also </w:t>
      </w:r>
      <w:r w:rsidRPr="00877718">
        <w:t>registered over the non-3GPP access</w:t>
      </w:r>
      <w:r>
        <w:t>, the AMF will not</w:t>
      </w:r>
      <w:r w:rsidRPr="00877718">
        <w:t xml:space="preserve"> </w:t>
      </w:r>
      <w:r>
        <w:t>send</w:t>
      </w:r>
      <w:r w:rsidRPr="00877718">
        <w:t xml:space="preserve"> a NOTIFICATION message with access type indicating 3GPP access over the non-3GPP access for PDU sessions associated with 3GPP access</w:t>
      </w:r>
      <w:r>
        <w:t>.</w:t>
      </w:r>
    </w:p>
    <w:p w:rsidR="00F26381" w:rsidRDefault="00F26381" w:rsidP="00F26381">
      <w:pPr>
        <w:rPr>
          <w:lang w:bidi="he-IL"/>
        </w:rPr>
      </w:pPr>
      <w:r>
        <w:lastRenderedPageBreak/>
        <w:t xml:space="preserve">The UE may deactivate MICO </w:t>
      </w:r>
      <w:r>
        <w:rPr>
          <w:rFonts w:hint="eastAsia"/>
        </w:rPr>
        <w:t>mode</w:t>
      </w:r>
      <w:r>
        <w:t xml:space="preserve"> and activate the AS layer</w:t>
      </w:r>
      <w:r>
        <w:rPr>
          <w:rFonts w:hint="eastAsia"/>
        </w:rPr>
        <w:t xml:space="preserve"> </w:t>
      </w:r>
      <w:r>
        <w:t xml:space="preserve">at any time. Upon deactivating MICO </w:t>
      </w:r>
      <w:r>
        <w:rPr>
          <w:rFonts w:hint="eastAsia"/>
        </w:rPr>
        <w:t>mode</w:t>
      </w:r>
      <w:r>
        <w:t xml:space="preserve">, the UE may initiate </w:t>
      </w:r>
      <w:r>
        <w:rPr>
          <w:rFonts w:hint="eastAsia"/>
        </w:rPr>
        <w:t>5G</w:t>
      </w:r>
      <w:r>
        <w:t xml:space="preserve">MM procedures </w:t>
      </w:r>
      <w:r>
        <w:rPr>
          <w:rFonts w:hint="eastAsia"/>
        </w:rPr>
        <w:t>(</w:t>
      </w:r>
      <w:r w:rsidRPr="008177BF">
        <w:rPr>
          <w:lang w:eastAsia="ko-KR" w:bidi="he-IL"/>
        </w:rPr>
        <w:t>e.g. for the transfer of mobile originated signalling or user data</w:t>
      </w:r>
      <w:r>
        <w:rPr>
          <w:rFonts w:hint="eastAsia"/>
          <w:lang w:bidi="he-IL"/>
        </w:rPr>
        <w:t>)</w:t>
      </w:r>
      <w:r>
        <w:rPr>
          <w:lang w:bidi="he-IL"/>
        </w:rPr>
        <w:t>.</w:t>
      </w:r>
    </w:p>
    <w:p w:rsidR="00F26381" w:rsidRDefault="00F26381" w:rsidP="00F26381">
      <w:pPr>
        <w:rPr>
          <w:lang w:eastAsia="ko-KR" w:bidi="he-IL"/>
        </w:rPr>
      </w:pPr>
      <w:r>
        <w:t xml:space="preserve">When </w:t>
      </w:r>
      <w:r w:rsidRPr="00D83E5A">
        <w:t>a</w:t>
      </w:r>
      <w:r>
        <w:t>n</w:t>
      </w:r>
      <w:r w:rsidRPr="00D83E5A">
        <w:t xml:space="preserve"> </w:t>
      </w:r>
      <w:r>
        <w:t xml:space="preserve">emergency </w:t>
      </w:r>
      <w:r w:rsidRPr="00D83E5A">
        <w:t xml:space="preserve">PDU session </w:t>
      </w:r>
      <w:r>
        <w:t xml:space="preserve">is successfully </w:t>
      </w:r>
      <w:r w:rsidRPr="00D83E5A">
        <w:t>established</w:t>
      </w:r>
      <w:r w:rsidRPr="00836334">
        <w:t xml:space="preserve"> </w:t>
      </w:r>
      <w:r>
        <w:t>after the MICO mode was enabled, the UE and the AMF shall locally disable MICO mode.</w:t>
      </w:r>
      <w:r w:rsidRPr="00BC3BAA">
        <w:rPr>
          <w:rFonts w:hint="eastAsia"/>
          <w:lang w:eastAsia="zh-CN"/>
        </w:rPr>
        <w:t xml:space="preserve"> </w:t>
      </w:r>
      <w:r>
        <w:rPr>
          <w:rFonts w:hint="eastAsia"/>
          <w:lang w:eastAsia="zh-CN"/>
        </w:rPr>
        <w:t xml:space="preserve">The UE and the AMF shall not </w:t>
      </w:r>
      <w:r w:rsidRPr="00FB1D38">
        <w:rPr>
          <w:rFonts w:hint="eastAsia"/>
          <w:lang w:eastAsia="zh-CN"/>
        </w:rPr>
        <w:t>enable</w:t>
      </w:r>
      <w:r>
        <w:rPr>
          <w:rFonts w:hint="eastAsia"/>
          <w:lang w:eastAsia="zh-CN"/>
        </w:rPr>
        <w:t xml:space="preserve"> MICO mode until the AMF accepts </w:t>
      </w:r>
      <w:r w:rsidRPr="00A23127">
        <w:t xml:space="preserve">the use of </w:t>
      </w:r>
      <w:r w:rsidRPr="00A23127">
        <w:rPr>
          <w:rFonts w:hint="eastAsia"/>
        </w:rPr>
        <w:t>MICO mode</w:t>
      </w:r>
      <w:r>
        <w:rPr>
          <w:rFonts w:hint="eastAsia"/>
          <w:lang w:eastAsia="zh-CN"/>
        </w:rPr>
        <w:t xml:space="preserve"> in t</w:t>
      </w:r>
      <w:bookmarkStart w:id="83" w:name="OLE_LINK43"/>
      <w:bookmarkStart w:id="84" w:name="OLE_LINK44"/>
      <w:r>
        <w:rPr>
          <w:rFonts w:hint="eastAsia"/>
          <w:lang w:eastAsia="zh-CN"/>
        </w:rPr>
        <w:t>he next registration procedure</w:t>
      </w:r>
      <w:bookmarkEnd w:id="83"/>
      <w:bookmarkEnd w:id="84"/>
      <w:r>
        <w:rPr>
          <w:rFonts w:hint="eastAsia"/>
          <w:lang w:eastAsia="zh-CN"/>
        </w:rPr>
        <w:t>.</w:t>
      </w:r>
      <w:r w:rsidRPr="00D16B4E">
        <w:t xml:space="preserve"> </w:t>
      </w:r>
      <w:r>
        <w:t>To enable an emergency call back, the UE should wait for a UE implementation-specific duration</w:t>
      </w:r>
      <w:r>
        <w:rPr>
          <w:rFonts w:hint="eastAsia"/>
          <w:lang w:eastAsia="zh-CN"/>
        </w:rPr>
        <w:t xml:space="preserve"> of time</w:t>
      </w:r>
      <w:r>
        <w:t xml:space="preserve"> before requesting the use of MICO mode after the release of the emergency PDU session</w:t>
      </w:r>
    </w:p>
    <w:p w:rsidR="00F26381" w:rsidRDefault="00F26381" w:rsidP="00F26381">
      <w:r>
        <w:rPr>
          <w:rFonts w:hint="eastAsia"/>
        </w:rPr>
        <w:t>If</w:t>
      </w:r>
      <w:r w:rsidRPr="00475454">
        <w:t xml:space="preserve"> the AMF </w:t>
      </w:r>
      <w:r>
        <w:t>accepts</w:t>
      </w:r>
      <w:r w:rsidRPr="00475454">
        <w:t xml:space="preserve"> </w:t>
      </w:r>
      <w:r>
        <w:rPr>
          <w:rFonts w:hint="eastAsia"/>
        </w:rPr>
        <w:t xml:space="preserve">the use of </w:t>
      </w:r>
      <w:r w:rsidRPr="00475454">
        <w:t>M</w:t>
      </w:r>
      <w:r>
        <w:t>ICO mode</w:t>
      </w:r>
      <w:r w:rsidRPr="00475454">
        <w:t xml:space="preserve">, the AMF </w:t>
      </w:r>
      <w:r>
        <w:rPr>
          <w:rFonts w:hint="eastAsia"/>
        </w:rPr>
        <w:t xml:space="preserve">starts the </w:t>
      </w:r>
      <w:r>
        <w:t>implicit</w:t>
      </w:r>
      <w:r>
        <w:rPr>
          <w:rFonts w:hint="eastAsia"/>
        </w:rPr>
        <w:t xml:space="preserve"> </w:t>
      </w:r>
      <w:r>
        <w:rPr>
          <w:rFonts w:hint="eastAsia"/>
          <w:lang w:val="en-US"/>
        </w:rPr>
        <w:t>d</w:t>
      </w:r>
      <w:r>
        <w:rPr>
          <w:rFonts w:eastAsia="Batang"/>
          <w:lang w:val="en-US" w:eastAsia="ko-KR"/>
        </w:rPr>
        <w:t xml:space="preserve">e-registration timer for 3GPP access </w:t>
      </w:r>
      <w:r>
        <w:rPr>
          <w:rFonts w:hint="eastAsia"/>
        </w:rPr>
        <w:t>when entering</w:t>
      </w:r>
      <w:r w:rsidRPr="00475454">
        <w:t xml:space="preserve"> </w:t>
      </w:r>
      <w:r>
        <w:rPr>
          <w:rFonts w:hint="eastAsia"/>
        </w:rPr>
        <w:t>5G</w:t>
      </w:r>
      <w:r>
        <w:t>MM-IDLE</w:t>
      </w:r>
      <w:r>
        <w:rPr>
          <w:rFonts w:hint="eastAsia"/>
        </w:rPr>
        <w:t xml:space="preserve"> mode</w:t>
      </w:r>
      <w:r>
        <w:t xml:space="preserve"> for 3GPP access</w:t>
      </w:r>
      <w:r w:rsidRPr="00475454">
        <w:t>.</w:t>
      </w:r>
    </w:p>
    <w:p w:rsidR="00F26381" w:rsidRDefault="00F26381" w:rsidP="00F26381">
      <w:r w:rsidRPr="001F2A65">
        <w:rPr>
          <w:noProof/>
          <w:lang w:val="en-US"/>
        </w:rPr>
        <w:t>Upon successful completion of an attach procedure or tracking area updating procedure after inter-system change from N1 mode to S1 mode (see 3GPP</w:t>
      </w:r>
      <w:r>
        <w:rPr>
          <w:noProof/>
          <w:lang w:val="en-US"/>
        </w:rPr>
        <w:t> TS 24.301 </w:t>
      </w:r>
      <w:r w:rsidRPr="001F2A65">
        <w:rPr>
          <w:noProof/>
          <w:lang w:val="en-US"/>
        </w:rPr>
        <w:t>[1</w:t>
      </w:r>
      <w:r>
        <w:rPr>
          <w:noProof/>
          <w:lang w:val="en-US"/>
        </w:rPr>
        <w:t>5</w:t>
      </w:r>
      <w:r w:rsidRPr="001F2A65">
        <w:rPr>
          <w:noProof/>
          <w:lang w:val="en-US"/>
        </w:rPr>
        <w:t xml:space="preserve">]), </w:t>
      </w:r>
      <w:r>
        <w:rPr>
          <w:noProof/>
          <w:lang w:val="en-US"/>
        </w:rPr>
        <w:t xml:space="preserve">the UE </w:t>
      </w:r>
      <w:r>
        <w:t>operating in single-registration mode</w:t>
      </w:r>
      <w:r>
        <w:rPr>
          <w:noProof/>
          <w:lang w:val="en-US"/>
        </w:rPr>
        <w:t xml:space="preserve"> shall locally disable MICO mode. After inter-system change from S1 mode to N1 mode, the UE</w:t>
      </w:r>
      <w:r>
        <w:rPr>
          <w:lang w:val="en-US"/>
        </w:rPr>
        <w:t xml:space="preserve"> </w:t>
      </w:r>
      <w:r>
        <w:t>operating in single-registration mode</w:t>
      </w:r>
      <w:r>
        <w:rPr>
          <w:noProof/>
          <w:lang w:val="en-US"/>
        </w:rPr>
        <w:t xml:space="preserve"> may </w:t>
      </w:r>
      <w:r>
        <w:t xml:space="preserve">re-negotiate MICO mode with the network </w:t>
      </w:r>
      <w:r>
        <w:rPr>
          <w:noProof/>
          <w:lang w:val="en-US"/>
        </w:rPr>
        <w:t>during the registration procedure for mobility and periodic registration update</w:t>
      </w:r>
      <w:r>
        <w:t>.</w:t>
      </w:r>
    </w:p>
    <w:p w:rsidR="00F26381" w:rsidRDefault="00F26381" w:rsidP="00F26381">
      <w:pPr>
        <w:jc w:val="center"/>
        <w:rPr>
          <w:noProof/>
          <w:highlight w:val="green"/>
        </w:rPr>
      </w:pPr>
    </w:p>
    <w:p w:rsidR="00F26381" w:rsidRDefault="00F26381" w:rsidP="00F26381">
      <w:pPr>
        <w:jc w:val="center"/>
        <w:rPr>
          <w:noProof/>
          <w:highlight w:val="green"/>
        </w:rPr>
      </w:pPr>
    </w:p>
    <w:p w:rsidR="00F26381" w:rsidRDefault="00F26381" w:rsidP="00F26381">
      <w:pPr>
        <w:jc w:val="center"/>
        <w:rPr>
          <w:noProof/>
        </w:rPr>
      </w:pPr>
      <w:r w:rsidRPr="00DB12B9">
        <w:rPr>
          <w:noProof/>
          <w:highlight w:val="green"/>
        </w:rPr>
        <w:t>***** Next change *****</w:t>
      </w:r>
    </w:p>
    <w:p w:rsidR="00AA4381" w:rsidRDefault="00AA4381" w:rsidP="00AA4381">
      <w:pPr>
        <w:jc w:val="center"/>
        <w:rPr>
          <w:noProof/>
        </w:rPr>
      </w:pPr>
      <w:r w:rsidRPr="00DB12B9">
        <w:rPr>
          <w:noProof/>
          <w:highlight w:val="green"/>
        </w:rPr>
        <w:t>***** Next change *****</w:t>
      </w:r>
    </w:p>
    <w:p w:rsidR="00E526B8" w:rsidRDefault="00235861" w:rsidP="00E526B8">
      <w:pPr>
        <w:pStyle w:val="5"/>
      </w:pPr>
      <w:r>
        <w:t>5</w:t>
      </w:r>
      <w:r w:rsidR="00E526B8">
        <w:t>.5.1.2.2</w:t>
      </w:r>
      <w:r w:rsidR="00E526B8">
        <w:tab/>
        <w:t>Initial registration</w:t>
      </w:r>
      <w:r w:rsidR="00E526B8" w:rsidRPr="00390C51">
        <w:t xml:space="preserve"> </w:t>
      </w:r>
      <w:r w:rsidR="00E526B8" w:rsidRPr="003168A2">
        <w:t>initiation</w:t>
      </w:r>
    </w:p>
    <w:p w:rsidR="00E526B8" w:rsidRPr="003168A2" w:rsidRDefault="00E526B8" w:rsidP="00E526B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E526B8" w:rsidRPr="003168A2" w:rsidRDefault="00E526B8" w:rsidP="00E526B8">
      <w:pPr>
        <w:pStyle w:val="B1"/>
      </w:pPr>
      <w:r>
        <w:t>a)</w:t>
      </w:r>
      <w:r w:rsidRPr="003168A2">
        <w:tab/>
      </w:r>
      <w:proofErr w:type="gramStart"/>
      <w:r>
        <w:t>when</w:t>
      </w:r>
      <w:proofErr w:type="gramEnd"/>
      <w:r>
        <w:t xml:space="preserve"> the UE performs initial registration </w:t>
      </w:r>
      <w:r w:rsidRPr="003168A2">
        <w:t xml:space="preserve">for </w:t>
      </w:r>
      <w:r>
        <w:t>5G</w:t>
      </w:r>
      <w:r w:rsidRPr="003168A2">
        <w:t>S services;</w:t>
      </w:r>
    </w:p>
    <w:p w:rsidR="00E526B8" w:rsidRDefault="00E526B8" w:rsidP="00E526B8">
      <w:pPr>
        <w:pStyle w:val="B1"/>
        <w:rPr>
          <w:rFonts w:eastAsia="Malgun Gothic"/>
        </w:rPr>
      </w:pPr>
      <w:r>
        <w:t>b)</w:t>
      </w:r>
      <w:r>
        <w:tab/>
      </w:r>
      <w:proofErr w:type="gramStart"/>
      <w:r>
        <w:t>when</w:t>
      </w:r>
      <w:proofErr w:type="gramEnd"/>
      <w:r>
        <w:t xml:space="preserve"> the UE performs initial registration for emergency services</w:t>
      </w:r>
      <w:r>
        <w:rPr>
          <w:rFonts w:eastAsia="Malgun Gothic"/>
        </w:rPr>
        <w:t>;</w:t>
      </w:r>
    </w:p>
    <w:p w:rsidR="00E526B8" w:rsidRDefault="00E526B8" w:rsidP="00E526B8">
      <w:pPr>
        <w:pStyle w:val="B1"/>
      </w:pPr>
      <w:r>
        <w:rPr>
          <w:rFonts w:eastAsia="Malgun Gothic"/>
        </w:rPr>
        <w:t>c)</w:t>
      </w:r>
      <w:r>
        <w:rPr>
          <w:rFonts w:eastAsia="Malgun Gothic"/>
        </w:rPr>
        <w:tab/>
      </w:r>
      <w:proofErr w:type="gramStart"/>
      <w:r>
        <w:rPr>
          <w:rFonts w:eastAsia="Malgun Gothic"/>
        </w:rPr>
        <w:t>when</w:t>
      </w:r>
      <w:proofErr w:type="gramEnd"/>
      <w:r>
        <w:rPr>
          <w:rFonts w:eastAsia="Malgun Gothic"/>
        </w:rPr>
        <w:t xml:space="preserve"> the UE performs initial registration for SMS over NAS;</w:t>
      </w:r>
      <w:r>
        <w:t xml:space="preserve"> and</w:t>
      </w:r>
    </w:p>
    <w:p w:rsidR="00E526B8" w:rsidRDefault="00E526B8" w:rsidP="00E526B8">
      <w:pPr>
        <w:pStyle w:val="B1"/>
      </w:pPr>
      <w:r>
        <w:t>d)</w:t>
      </w:r>
      <w:r>
        <w:rPr>
          <w:rFonts w:eastAsia="Malgun Gothic"/>
        </w:rPr>
        <w:tab/>
      </w:r>
      <w:proofErr w:type="gramStart"/>
      <w:r>
        <w:t>when</w:t>
      </w:r>
      <w:proofErr w:type="gramEnd"/>
      <w:r>
        <w:t xml:space="preserve"> the UE moves from GERAN to NG-RAN coverage or the UE moves from a UTRAN to NG-RAN coverage.</w:t>
      </w:r>
    </w:p>
    <w:p w:rsidR="00E526B8" w:rsidRDefault="00E526B8" w:rsidP="00E526B8">
      <w:proofErr w:type="gramStart"/>
      <w:r>
        <w:t>with</w:t>
      </w:r>
      <w:proofErr w:type="gramEnd"/>
      <w:r>
        <w:t xml:space="preserve"> the following clarifications to initial registration for emergency services:</w:t>
      </w:r>
    </w:p>
    <w:p w:rsidR="00E526B8" w:rsidRDefault="00E526B8" w:rsidP="00E526B8">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E526B8" w:rsidRDefault="00E526B8" w:rsidP="00E526B8">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E526B8" w:rsidRDefault="00E526B8" w:rsidP="00E526B8">
      <w:pPr>
        <w:pStyle w:val="B1"/>
      </w:pPr>
      <w:r>
        <w:t>b)</w:t>
      </w:r>
      <w:r>
        <w:tab/>
      </w:r>
      <w:proofErr w:type="gramStart"/>
      <w:r>
        <w:t>the</w:t>
      </w:r>
      <w:proofErr w:type="gramEnd"/>
      <w:r>
        <w:t xml:space="preserve"> UE can only initiate an initial registration for emergency services over non-3GPP access if it </w:t>
      </w:r>
      <w:proofErr w:type="spellStart"/>
      <w:r>
        <w:t>can not</w:t>
      </w:r>
      <w:proofErr w:type="spellEnd"/>
      <w:r>
        <w:t xml:space="preserve"> register for emergency services over 3GPP access.</w:t>
      </w:r>
    </w:p>
    <w:p w:rsidR="00E526B8" w:rsidRDefault="00E526B8" w:rsidP="00E526B8">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E526B8" w:rsidRDefault="00E526B8" w:rsidP="00E526B8">
      <w:r>
        <w:t>During initial registration the UE handles the 5GS mobile identity IE in the following order:</w:t>
      </w:r>
    </w:p>
    <w:p w:rsidR="00E526B8" w:rsidRDefault="00E526B8" w:rsidP="00E526B8">
      <w:pPr>
        <w:pStyle w:val="B1"/>
        <w:rPr>
          <w:noProof/>
          <w:lang w:val="en-US"/>
        </w:rPr>
      </w:pPr>
      <w:r w:rsidRPr="0092791D">
        <w:t>a)</w:t>
      </w:r>
      <w:r w:rsidRPr="0092791D">
        <w:tab/>
      </w:r>
      <w:r>
        <w:t>Void</w:t>
      </w:r>
    </w:p>
    <w:p w:rsidR="00E526B8" w:rsidRDefault="00E526B8" w:rsidP="00E526B8">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E526B8" w:rsidRDefault="00E526B8" w:rsidP="00E526B8">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E526B8" w:rsidRDefault="00E526B8" w:rsidP="00E526B8">
      <w:pPr>
        <w:pStyle w:val="B1"/>
      </w:pPr>
      <w:r w:rsidRPr="0092791D">
        <w:lastRenderedPageBreak/>
        <w:t>d</w:t>
      </w:r>
      <w:r>
        <w:t>)</w:t>
      </w:r>
      <w:r>
        <w:tab/>
      </w:r>
      <w:proofErr w:type="gramStart"/>
      <w:r>
        <w:t>if</w:t>
      </w:r>
      <w:proofErr w:type="gramEnd"/>
      <w:r>
        <w:t xml:space="preserve">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E526B8" w:rsidRDefault="00E526B8" w:rsidP="00E526B8">
      <w:pPr>
        <w:pStyle w:val="B1"/>
      </w:pPr>
      <w:r w:rsidRPr="0092791D">
        <w:t>e</w:t>
      </w:r>
      <w:r>
        <w:t>)</w:t>
      </w:r>
      <w:r>
        <w:tab/>
      </w:r>
      <w:proofErr w:type="gramStart"/>
      <w:r>
        <w:t>if</w:t>
      </w:r>
      <w:proofErr w:type="gramEnd"/>
      <w:r>
        <w:t xml:space="preserve">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E526B8" w:rsidRDefault="00E526B8" w:rsidP="00E526B8">
      <w:pPr>
        <w:pStyle w:val="B1"/>
      </w:pPr>
      <w:r w:rsidRPr="0092791D">
        <w:t>f</w:t>
      </w:r>
      <w:r>
        <w:t>)</w:t>
      </w:r>
      <w:r>
        <w:tab/>
      </w:r>
      <w:proofErr w:type="gramStart"/>
      <w:r>
        <w:t>if</w:t>
      </w:r>
      <w:proofErr w:type="gramEnd"/>
      <w:r>
        <w:t xml:space="preserve">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E526B8" w:rsidRPr="000C6DE8" w:rsidRDefault="00E526B8" w:rsidP="00E526B8">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E526B8" w:rsidRDefault="00E526B8" w:rsidP="00E526B8">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E526B8" w:rsidRDefault="00E526B8" w:rsidP="00E526B8">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E526B8" w:rsidRDefault="00E526B8" w:rsidP="00E526B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E526B8" w:rsidRPr="002F5226" w:rsidRDefault="00E526B8" w:rsidP="00E526B8">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E526B8" w:rsidRPr="00FE320E" w:rsidRDefault="00E526B8" w:rsidP="00E526B8">
      <w:r>
        <w:t xml:space="preserve">If the UE supports MICO mode and requests the use of MICO mode, then the UE shall include the MICO indication IE in the REGISTRATION </w:t>
      </w:r>
      <w:r w:rsidRPr="003168A2">
        <w:rPr>
          <w:rFonts w:hint="eastAsia"/>
        </w:rPr>
        <w:t>REQUEST message</w:t>
      </w:r>
      <w:r>
        <w:t>.</w:t>
      </w:r>
      <w:ins w:id="85" w:author="Vishnu Preman" w:date="2019-03-25T14:41:00Z">
        <w:r>
          <w:t xml:space="preserve"> If the UE </w:t>
        </w:r>
      </w:ins>
      <w:ins w:id="86" w:author="Vishnu Preman" w:date="2019-03-27T11:13:00Z">
        <w:r w:rsidR="00301EDD">
          <w:t>requests to use</w:t>
        </w:r>
        <w:r w:rsidR="00910A5E">
          <w:t xml:space="preserve"> an</w:t>
        </w:r>
        <w:r w:rsidR="00301EDD">
          <w:t xml:space="preserve"> active time value</w:t>
        </w:r>
        <w:r w:rsidR="00910A5E">
          <w:t>, it shall include th</w:t>
        </w:r>
        <w:r w:rsidR="00301EDD">
          <w:t xml:space="preserve">e active time value in the </w:t>
        </w:r>
      </w:ins>
      <w:ins w:id="87" w:author="Huawei_SL1" w:date="2019-04-11T22:11:00Z">
        <w:r w:rsidR="00E63783">
          <w:t>T3324</w:t>
        </w:r>
      </w:ins>
      <w:ins w:id="88" w:author="Vishnu Preman" w:date="2019-03-27T11:13:00Z">
        <w:r w:rsidR="00910A5E">
          <w:t xml:space="preserve"> IE in the REGISTRATION REQUEST message.</w:t>
        </w:r>
      </w:ins>
    </w:p>
    <w:p w:rsidR="00E526B8" w:rsidRPr="00216B0A" w:rsidRDefault="00E526B8" w:rsidP="00E526B8">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E526B8" w:rsidRDefault="00E526B8" w:rsidP="00E526B8">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E526B8" w:rsidRDefault="00E526B8" w:rsidP="00E526B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E526B8" w:rsidRPr="00216B0A" w:rsidRDefault="00E526B8" w:rsidP="00E526B8">
      <w:pPr>
        <w:pStyle w:val="B1"/>
      </w:pPr>
      <w:r>
        <w:t>-</w:t>
      </w:r>
      <w:r>
        <w:tab/>
      </w:r>
      <w:proofErr w:type="gramStart"/>
      <w:r>
        <w:t>to</w:t>
      </w:r>
      <w:proofErr w:type="gramEnd"/>
      <w:r>
        <w:t xml:space="preserve"> indicate a request for LADN information by not including any LADN DNN value in the LADN indication IE.</w:t>
      </w:r>
    </w:p>
    <w:p w:rsidR="00E526B8" w:rsidRPr="00FC30B0" w:rsidRDefault="00E526B8" w:rsidP="00E526B8">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E526B8" w:rsidRPr="006741C2" w:rsidRDefault="00E526B8" w:rsidP="00E526B8">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E526B8" w:rsidRPr="006741C2" w:rsidRDefault="00E526B8" w:rsidP="00E526B8">
      <w:pPr>
        <w:pStyle w:val="B1"/>
      </w:pPr>
      <w:r>
        <w:t>b)</w:t>
      </w:r>
      <w:r w:rsidRPr="0072225D">
        <w:tab/>
      </w:r>
      <w:proofErr w:type="gramStart"/>
      <w:r w:rsidRPr="0072225D">
        <w:t>the</w:t>
      </w:r>
      <w:proofErr w:type="gramEnd"/>
      <w:r w:rsidRPr="0072225D">
        <w:t xml:space="preserv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E526B8" w:rsidRPr="006741C2" w:rsidRDefault="00E526B8" w:rsidP="00E526B8">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rsidR="00E526B8" w:rsidRDefault="00E526B8" w:rsidP="00E526B8">
      <w:r>
        <w:t>If the UE has neither allowed NSSAI for the current PLMN nor configured NSSAI for the current PLMN and has a default configured NSSAI, the UE shall:</w:t>
      </w:r>
    </w:p>
    <w:p w:rsidR="00E526B8" w:rsidRDefault="00E526B8" w:rsidP="00E526B8">
      <w:pPr>
        <w:pStyle w:val="B1"/>
      </w:pPr>
      <w:r>
        <w:t>a)</w:t>
      </w:r>
      <w:r>
        <w:tab/>
      </w:r>
      <w:proofErr w:type="gramStart"/>
      <w:r>
        <w:t>include</w:t>
      </w:r>
      <w:proofErr w:type="gramEnd"/>
      <w:r>
        <w:t xml:space="preserve"> the S-NSSAI(s) in the Requested NSSAI IE of the REGISTRATION REQUEST message using the default configured NSSAI; and</w:t>
      </w:r>
    </w:p>
    <w:p w:rsidR="00E526B8" w:rsidRDefault="00E526B8" w:rsidP="00E526B8">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E526B8" w:rsidRDefault="00E526B8" w:rsidP="00E526B8">
      <w:r>
        <w:lastRenderedPageBreak/>
        <w:t>If the UE has no allowed NSSAI for the current PLMN, no configured NSSAI for the current PLMN, and no default configured NSSAI, the UE shall not include a requested NSSAI in the REGISTRATION message.</w:t>
      </w:r>
    </w:p>
    <w:p w:rsidR="00E526B8" w:rsidRDefault="00E526B8" w:rsidP="00E526B8">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rsidR="00E526B8" w:rsidRDefault="00E526B8" w:rsidP="00E526B8">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E526B8" w:rsidRDefault="00E526B8" w:rsidP="00E526B8">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E526B8" w:rsidRPr="0072225D" w:rsidRDefault="00E526B8" w:rsidP="00E526B8">
      <w:pPr>
        <w:pStyle w:val="NO"/>
      </w:pPr>
      <w:r>
        <w:t>NOTE 4:</w:t>
      </w:r>
      <w:r>
        <w:tab/>
        <w:t>The number of S-NSSAI(s) included in the requested NSSAI cannot exceed eight.</w:t>
      </w:r>
    </w:p>
    <w:p w:rsidR="00E526B8" w:rsidRDefault="00E526B8" w:rsidP="00E526B8">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E526B8" w:rsidRDefault="00E526B8" w:rsidP="00E526B8">
      <w:pPr>
        <w:rPr>
          <w:rFonts w:eastAsia="Malgun Gothic"/>
        </w:rPr>
      </w:pPr>
      <w:r>
        <w:rPr>
          <w:rFonts w:eastAsia="Malgun Gothic"/>
        </w:rPr>
        <w:t>If the UE supports S1 mode, the UE shall:</w:t>
      </w:r>
    </w:p>
    <w:p w:rsidR="00E526B8" w:rsidRDefault="00E526B8" w:rsidP="00E526B8">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E526B8" w:rsidRDefault="00E526B8" w:rsidP="00E526B8">
      <w:pPr>
        <w:pStyle w:val="B1"/>
        <w:rPr>
          <w:rFonts w:eastAsia="Malgun Gothic"/>
        </w:rPr>
      </w:pPr>
      <w:r>
        <w:rPr>
          <w:rFonts w:eastAsia="Malgun Gothic"/>
        </w:rPr>
        <w:t>-</w:t>
      </w:r>
      <w:r>
        <w:rPr>
          <w:rFonts w:eastAsia="Malgun Gothic"/>
        </w:rPr>
        <w:tab/>
        <w:t>include the S1 UE network capability IE in the REGISTRATION REQUEST message; and</w:t>
      </w:r>
    </w:p>
    <w:p w:rsidR="00E526B8" w:rsidRDefault="00E526B8" w:rsidP="00E526B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E526B8" w:rsidRPr="00FE320E" w:rsidRDefault="00E526B8" w:rsidP="00E526B8">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E526B8" w:rsidRDefault="00E526B8" w:rsidP="00E526B8">
      <w:r>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E526B8" w:rsidRPr="003A3943" w:rsidRDefault="00E526B8" w:rsidP="00E526B8">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p>
    <w:p w:rsidR="00E526B8" w:rsidRDefault="00E526B8" w:rsidP="00E526B8">
      <w:pPr>
        <w:pStyle w:val="NO"/>
      </w:pPr>
      <w:r>
        <w:t>NOTE 1:</w:t>
      </w:r>
      <w:r>
        <w:tab/>
        <w:t xml:space="preserve">In this version of the protocol, </w:t>
      </w:r>
      <w:r w:rsidRPr="00405DEB">
        <w:t>the UE can only include the Payload container IE in the REGISTRATION REQUEST message to carry a payload of type "UE policy container"</w:t>
      </w:r>
      <w:r>
        <w:t>.</w:t>
      </w:r>
    </w:p>
    <w:p w:rsidR="00E526B8" w:rsidRPr="00FC4707" w:rsidRDefault="00E526B8" w:rsidP="00E526B8">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rsidR="00E526B8" w:rsidRPr="00AB3E8E" w:rsidRDefault="00E526B8" w:rsidP="00E526B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E526B8" w:rsidRDefault="00E526B8" w:rsidP="00E526B8">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287.15pt" o:ole="">
            <v:imagedata r:id="rId13" o:title=""/>
          </v:shape>
          <o:OLEObject Type="Embed" ProgID="Visio.Drawing.11" ShapeID="_x0000_i1025" DrawAspect="Content" ObjectID="_1616532466" r:id="rId14"/>
        </w:object>
      </w:r>
    </w:p>
    <w:p w:rsidR="00E526B8" w:rsidRPr="00BD0557" w:rsidRDefault="00E526B8" w:rsidP="00E526B8">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E526B8" w:rsidRDefault="00E526B8" w:rsidP="00AA4381">
      <w:pPr>
        <w:jc w:val="center"/>
        <w:rPr>
          <w:noProof/>
        </w:rPr>
      </w:pPr>
    </w:p>
    <w:p w:rsidR="00AA4381" w:rsidRDefault="00AA4381" w:rsidP="00AA4381">
      <w:pPr>
        <w:jc w:val="center"/>
        <w:rPr>
          <w:noProof/>
        </w:rPr>
      </w:pPr>
      <w:r w:rsidRPr="00DB12B9">
        <w:rPr>
          <w:noProof/>
          <w:highlight w:val="green"/>
        </w:rPr>
        <w:t>***** Next change *****</w:t>
      </w:r>
    </w:p>
    <w:p w:rsidR="00F12EE3" w:rsidRDefault="00F12EE3" w:rsidP="00F12EE3">
      <w:pPr>
        <w:pStyle w:val="5"/>
      </w:pPr>
      <w:bookmarkStart w:id="89" w:name="_Toc533171957"/>
      <w:r>
        <w:t>5.5.1.2.4</w:t>
      </w:r>
      <w:r>
        <w:tab/>
        <w:t>Initial registration</w:t>
      </w:r>
      <w:r w:rsidRPr="003168A2">
        <w:t xml:space="preserve"> accepted by the network</w:t>
      </w:r>
      <w:bookmarkEnd w:id="89"/>
    </w:p>
    <w:p w:rsidR="00F12EE3" w:rsidRDefault="00F12EE3" w:rsidP="00F12EE3">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F12EE3" w:rsidRDefault="00F12EE3" w:rsidP="00F12EE3">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F12EE3" w:rsidRPr="00CC0C94" w:rsidRDefault="00F12EE3" w:rsidP="00F12EE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F12EE3" w:rsidRPr="00CC0C94" w:rsidRDefault="00F12EE3" w:rsidP="00F12EE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F12EE3" w:rsidRDefault="00F12EE3" w:rsidP="00F12EE3">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F12EE3" w:rsidRDefault="00F12EE3" w:rsidP="00F12EE3">
      <w:pPr>
        <w:pStyle w:val="NO"/>
      </w:pPr>
      <w:r>
        <w:t>NOTE 2:</w:t>
      </w:r>
      <w:r>
        <w:tab/>
        <w:t>The N3GPP TAI is operator-specific.</w:t>
      </w:r>
    </w:p>
    <w:p w:rsidR="00F12EE3" w:rsidRDefault="00F12EE3" w:rsidP="00F12EE3">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rsidR="00F12EE3" w:rsidRDefault="00F12EE3" w:rsidP="00F12EE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w:t>
      </w:r>
      <w:r w:rsidRPr="003168A2">
        <w:lastRenderedPageBreak/>
        <w:t xml:space="preserve">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F12EE3" w:rsidRPr="00A01A68" w:rsidRDefault="00F12EE3" w:rsidP="00F12EE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F12EE3" w:rsidRDefault="00F12EE3" w:rsidP="00F12EE3">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rsidR="00F12EE3" w:rsidRDefault="00F12EE3" w:rsidP="00F12EE3">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F12EE3" w:rsidRDefault="00F12EE3" w:rsidP="00F12EE3">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F12EE3" w:rsidRDefault="00F12EE3" w:rsidP="00F12EE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F12EE3" w:rsidRDefault="00F12EE3" w:rsidP="00F12EE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F12EE3" w:rsidRDefault="00F12EE3" w:rsidP="00F12EE3">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F12EE3" w:rsidRDefault="00F12EE3" w:rsidP="00F12EE3">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F12EE3" w:rsidRPr="00B11206" w:rsidRDefault="00F12EE3" w:rsidP="00F12EE3">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F12EE3" w:rsidRDefault="00F12EE3" w:rsidP="00F12EE3">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F12EE3" w:rsidRPr="008D17FF" w:rsidRDefault="00F12EE3" w:rsidP="00F12EE3">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F12EE3" w:rsidRPr="008D17FF" w:rsidRDefault="00F12EE3" w:rsidP="00F12EE3">
      <w:r w:rsidRPr="008D17FF">
        <w:t>I</w:t>
      </w:r>
      <w:r>
        <w:t xml:space="preserve">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F12EE3" w:rsidRPr="00FE320E" w:rsidRDefault="00F12EE3" w:rsidP="00F12EE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p>
    <w:p w:rsidR="0001455C" w:rsidRDefault="0001455C" w:rsidP="00F12EE3">
      <w:pPr>
        <w:rPr>
          <w:ins w:id="90" w:author="Vishnu Preman" w:date="2019-03-27T11:15:00Z"/>
        </w:rPr>
      </w:pPr>
      <w:ins w:id="91" w:author="Vishnu Preman" w:date="2019-03-31T11:55:00Z">
        <w:r>
          <w:t xml:space="preserve">The AMF shall include an active time value in the </w:t>
        </w:r>
      </w:ins>
      <w:ins w:id="92" w:author="Huawei_SL1" w:date="2019-04-11T22:11:00Z">
        <w:r w:rsidR="00E63783">
          <w:t>T3324</w:t>
        </w:r>
      </w:ins>
      <w:ins w:id="93" w:author="Vishnu Preman" w:date="2019-03-31T11:55:00Z">
        <w:r>
          <w:t xml:space="preserve"> IE</w:t>
        </w:r>
      </w:ins>
      <w:ins w:id="94" w:author="Vishnu Preman" w:date="2019-03-31T11:59:00Z">
        <w:r>
          <w:t xml:space="preserve"> in the REGISTRATION ACCEPT message if</w:t>
        </w:r>
      </w:ins>
      <w:ins w:id="95" w:author="Huawei_SL1" w:date="2019-04-11T22:19:00Z">
        <w:r w:rsidR="00840226" w:rsidRPr="00840226">
          <w:t xml:space="preserve"> </w:t>
        </w:r>
        <w:r w:rsidR="00840226">
          <w:t>the UE requested an active time value in the REGISTRATION REQUEST message</w:t>
        </w:r>
      </w:ins>
      <w:ins w:id="96" w:author="Vishnu Preman" w:date="2019-03-31T11:59:00Z">
        <w:r>
          <w:t xml:space="preserve"> </w:t>
        </w:r>
      </w:ins>
      <w:ins w:id="97" w:author="Huawei_SL1" w:date="2019-04-11T22:19:00Z">
        <w:r w:rsidR="00840226">
          <w:t xml:space="preserve">and </w:t>
        </w:r>
      </w:ins>
      <w:ins w:id="98" w:author="Huawei_SL1" w:date="2019-04-11T22:16:00Z">
        <w:r w:rsidR="009649DD">
          <w:t xml:space="preserve">the </w:t>
        </w:r>
      </w:ins>
      <w:ins w:id="99" w:author="Vishnu Preman" w:date="2019-03-31T11:59:00Z">
        <w:r>
          <w:t>AMF accepts the use of MICO mode</w:t>
        </w:r>
      </w:ins>
      <w:ins w:id="100" w:author="Huawei_SL1" w:date="2019-04-11T22:16:00Z">
        <w:r w:rsidR="009649DD">
          <w:t xml:space="preserve"> and </w:t>
        </w:r>
      </w:ins>
      <w:ins w:id="101" w:author="Huawei_SL1" w:date="2019-04-11T22:17:00Z">
        <w:r w:rsidR="009649DD">
          <w:t xml:space="preserve">the use of </w:t>
        </w:r>
      </w:ins>
      <w:ins w:id="102" w:author="Huawei_SL1" w:date="2019-04-11T22:16:00Z">
        <w:r w:rsidR="009649DD">
          <w:t>active time</w:t>
        </w:r>
      </w:ins>
      <w:ins w:id="103" w:author="Vishnu Preman" w:date="2019-03-31T11:59:00Z">
        <w:r>
          <w:t>.</w:t>
        </w:r>
      </w:ins>
    </w:p>
    <w:p w:rsidR="00F12EE3" w:rsidRDefault="00F12EE3" w:rsidP="00F12EE3">
      <w:r>
        <w:lastRenderedPageBreak/>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F12EE3" w:rsidRDefault="00F12EE3" w:rsidP="00F12EE3">
      <w:r w:rsidRPr="004A5232">
        <w:t>The AMF shall include the non-3GPP de-registration timer value IE in the REGISTRATION ACCEPT message only if the REGISTRATION REQUEST message was sent for the non-3GPP access.</w:t>
      </w:r>
    </w:p>
    <w:p w:rsidR="00F12EE3" w:rsidRPr="004A5232" w:rsidRDefault="00F12EE3" w:rsidP="00F12EE3">
      <w:r>
        <w:t>Upon receipt of the REGISTRATION ACCEPT message,</w:t>
      </w:r>
      <w:r w:rsidRPr="001A1965">
        <w:t xml:space="preserve"> the UE shall reset the registration attempt counter, enter state 5GMM-REGISTERED and set the 5GS update status to 5U1 UPDATED.</w:t>
      </w:r>
    </w:p>
    <w:p w:rsidR="00F12EE3" w:rsidRDefault="00F12EE3" w:rsidP="00F12EE3">
      <w:pPr>
        <w:rPr>
          <w:ins w:id="104" w:author="Vishnu Preman" w:date="2019-03-27T11:18:00Z"/>
        </w:rPr>
      </w:pPr>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A56F0E" w:rsidRDefault="00A56F0E" w:rsidP="00F12EE3">
      <w:ins w:id="105" w:author="Vishnu Preman" w:date="2019-03-27T11:18:00Z">
        <w:r>
          <w:t>If the REGISTRATIO</w:t>
        </w:r>
        <w:r w:rsidR="00080D1C">
          <w:t xml:space="preserve">N ACCEPT message include a </w:t>
        </w:r>
      </w:ins>
      <w:ins w:id="106" w:author="Huawei_SL1" w:date="2019-04-11T22:11:00Z">
        <w:r w:rsidR="00E63783">
          <w:t>T3324</w:t>
        </w:r>
      </w:ins>
      <w:ins w:id="107" w:author="Vishnu Preman" w:date="2019-03-27T11:18:00Z">
        <w:r>
          <w:t xml:space="preserve"> value IE, the UE shall use the value in t</w:t>
        </w:r>
        <w:r w:rsidR="00080D1C">
          <w:t xml:space="preserve">he </w:t>
        </w:r>
      </w:ins>
      <w:ins w:id="108" w:author="Huawei_SL1" w:date="2019-04-11T22:11:00Z">
        <w:r w:rsidR="00E63783">
          <w:t>T3324</w:t>
        </w:r>
      </w:ins>
      <w:ins w:id="109" w:author="Vishnu Preman" w:date="2019-03-27T11:18:00Z">
        <w:r w:rsidR="003201BF">
          <w:t xml:space="preserve"> value IE as active</w:t>
        </w:r>
        <w:r w:rsidR="00080D1C">
          <w:t xml:space="preserve"> timer (</w:t>
        </w:r>
      </w:ins>
      <w:ins w:id="110" w:author="Huawei_SL1" w:date="2019-04-11T22:11:00Z">
        <w:r w:rsidR="00E63783">
          <w:t>T3324</w:t>
        </w:r>
      </w:ins>
      <w:ins w:id="111" w:author="Vishnu Preman" w:date="2019-03-27T11:18:00Z">
        <w:r>
          <w:t>).</w:t>
        </w:r>
      </w:ins>
    </w:p>
    <w:p w:rsidR="00F12EE3" w:rsidRPr="004A5232" w:rsidRDefault="00F12EE3" w:rsidP="00F12EE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F12EE3" w:rsidRPr="007B0AEB" w:rsidRDefault="00F12EE3" w:rsidP="00F12EE3">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F12EE3" w:rsidRPr="007B0AEB" w:rsidRDefault="00F12EE3" w:rsidP="00F12EE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F12EE3" w:rsidRPr="00470E32" w:rsidRDefault="00F12EE3" w:rsidP="00F12EE3">
      <w:r w:rsidRPr="00470E32">
        <w:t>If the REGISTRATION ACCEPT message contain</w:t>
      </w:r>
      <w:r>
        <w:t xml:space="preserve">s the 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F12EE3" w:rsidRPr="007B0AEB" w:rsidRDefault="00F12EE3" w:rsidP="00F12EE3">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rsidR="00F12EE3" w:rsidRDefault="00F12EE3" w:rsidP="00F12EE3">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F12EE3" w:rsidRDefault="00F12EE3" w:rsidP="00F12EE3">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F12EE3" w:rsidRDefault="00F12EE3" w:rsidP="00F12EE3">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F12EE3" w:rsidRDefault="00F12EE3" w:rsidP="00F12EE3">
      <w:r>
        <w:t>If:</w:t>
      </w:r>
    </w:p>
    <w:p w:rsidR="00F12EE3" w:rsidRDefault="00F12EE3" w:rsidP="00F12EE3">
      <w:pPr>
        <w:pStyle w:val="B1"/>
      </w:pPr>
      <w:r>
        <w:t>a)</w:t>
      </w:r>
      <w:r>
        <w:tab/>
      </w:r>
      <w:proofErr w:type="gramStart"/>
      <w:r>
        <w:t>the</w:t>
      </w:r>
      <w:proofErr w:type="gramEnd"/>
      <w:r>
        <w:t xml:space="preserve"> SMSF selection in the AMF is not successful; </w:t>
      </w:r>
    </w:p>
    <w:p w:rsidR="00F12EE3" w:rsidRDefault="00F12EE3" w:rsidP="00F12EE3">
      <w:pPr>
        <w:pStyle w:val="B1"/>
      </w:pPr>
      <w:r>
        <w:t>b)</w:t>
      </w:r>
      <w:r>
        <w:tab/>
      </w:r>
      <w:proofErr w:type="gramStart"/>
      <w:r>
        <w:t>the</w:t>
      </w:r>
      <w:proofErr w:type="gramEnd"/>
      <w:r>
        <w:t xml:space="preserve"> SMS activation via the SMSF is not successful; </w:t>
      </w:r>
    </w:p>
    <w:p w:rsidR="00F12EE3" w:rsidRDefault="00F12EE3" w:rsidP="00F12EE3">
      <w:pPr>
        <w:pStyle w:val="B1"/>
      </w:pPr>
      <w:r>
        <w:t>c)</w:t>
      </w:r>
      <w:r>
        <w:tab/>
      </w:r>
      <w:proofErr w:type="gramStart"/>
      <w:r>
        <w:t>the</w:t>
      </w:r>
      <w:proofErr w:type="gramEnd"/>
      <w:r>
        <w:t xml:space="preserve"> AMF does not allow the use of SMS over NAS; </w:t>
      </w:r>
    </w:p>
    <w:p w:rsidR="00F12EE3" w:rsidRDefault="00F12EE3" w:rsidP="00F12EE3">
      <w:pPr>
        <w:pStyle w:val="B1"/>
      </w:pPr>
      <w:r>
        <w:t>d)</w:t>
      </w:r>
      <w:r>
        <w:tab/>
        <w:t>the SMS requested bit of the 5GS update type IE was set to "SMS over NAS not supported" in the REGISTRATION REQUEST message; or</w:t>
      </w:r>
    </w:p>
    <w:p w:rsidR="00F12EE3" w:rsidRDefault="00F12EE3" w:rsidP="00F12EE3">
      <w:pPr>
        <w:pStyle w:val="B1"/>
      </w:pPr>
      <w:r>
        <w:t>e)</w:t>
      </w:r>
      <w:r>
        <w:tab/>
      </w:r>
      <w:proofErr w:type="gramStart"/>
      <w:r>
        <w:t>the</w:t>
      </w:r>
      <w:proofErr w:type="gramEnd"/>
      <w:r>
        <w:t xml:space="preserve"> 5GS update type IE was not included in the REGISTRATION REQUEST message;</w:t>
      </w:r>
    </w:p>
    <w:p w:rsidR="00F12EE3" w:rsidRDefault="00F12EE3" w:rsidP="00F12EE3">
      <w:proofErr w:type="gramStart"/>
      <w:r>
        <w:t>then</w:t>
      </w:r>
      <w:proofErr w:type="gramEnd"/>
      <w:r>
        <w:t xml:space="preserve"> the AMF shall set the SMS allowed bit of the 5GS registration result IE to "SMS over NAS not allowed" in the REGISTRATION ACCEPT message.</w:t>
      </w:r>
    </w:p>
    <w:p w:rsidR="00F12EE3" w:rsidRDefault="00F12EE3" w:rsidP="00F12EE3">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F12EE3" w:rsidRDefault="00F12EE3" w:rsidP="00F12EE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F12EE3" w:rsidRDefault="00F12EE3" w:rsidP="00F12EE3">
      <w:pPr>
        <w:pStyle w:val="B1"/>
      </w:pPr>
      <w:r>
        <w:t>a)</w:t>
      </w:r>
      <w:r>
        <w:tab/>
        <w:t>"3GPP access", the UE:</w:t>
      </w:r>
    </w:p>
    <w:p w:rsidR="00F12EE3" w:rsidRDefault="00F12EE3" w:rsidP="00F12EE3">
      <w:pPr>
        <w:pStyle w:val="B2"/>
      </w:pPr>
      <w:r>
        <w:t>-</w:t>
      </w:r>
      <w:r>
        <w:tab/>
        <w:t>shall consider itself as being registered to 3GPP access only; and</w:t>
      </w:r>
    </w:p>
    <w:p w:rsidR="00F12EE3" w:rsidRDefault="00F12EE3" w:rsidP="00F12EE3">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F12EE3" w:rsidRDefault="00F12EE3" w:rsidP="00F12EE3">
      <w:pPr>
        <w:pStyle w:val="B1"/>
      </w:pPr>
      <w:r>
        <w:t>b)</w:t>
      </w:r>
      <w:r>
        <w:tab/>
        <w:t>"N</w:t>
      </w:r>
      <w:r w:rsidRPr="00470D7A">
        <w:t>on-3GPP access</w:t>
      </w:r>
      <w:r>
        <w:t>", the UE:</w:t>
      </w:r>
    </w:p>
    <w:p w:rsidR="00F12EE3" w:rsidRDefault="00F12EE3" w:rsidP="00F12EE3">
      <w:pPr>
        <w:pStyle w:val="B2"/>
      </w:pPr>
      <w:r>
        <w:t>-</w:t>
      </w:r>
      <w:r>
        <w:tab/>
        <w:t>shall consider itself as being registered to n</w:t>
      </w:r>
      <w:r w:rsidRPr="00470D7A">
        <w:t>on-</w:t>
      </w:r>
      <w:r>
        <w:t>3GPP access only; and</w:t>
      </w:r>
    </w:p>
    <w:p w:rsidR="00F12EE3" w:rsidRDefault="00F12EE3" w:rsidP="00F12EE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F12EE3" w:rsidRPr="00E31E6E" w:rsidRDefault="00F12EE3" w:rsidP="00F12EE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F12EE3" w:rsidRDefault="00F12EE3" w:rsidP="00F12EE3">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F12EE3" w:rsidRDefault="00F12EE3" w:rsidP="00F12EE3">
      <w:r>
        <w:t xml:space="preserve">The AMF may include a new </w:t>
      </w:r>
      <w:r w:rsidRPr="00D738B9">
        <w:t xml:space="preserve">configured NSSAI </w:t>
      </w:r>
      <w:r>
        <w:t>for the current PLMN in the REGISTRATION ACCEPT message if:</w:t>
      </w:r>
    </w:p>
    <w:p w:rsidR="00F12EE3" w:rsidRDefault="00F12EE3" w:rsidP="00F12EE3">
      <w:pPr>
        <w:pStyle w:val="B1"/>
      </w:pPr>
      <w:r>
        <w:t>a)</w:t>
      </w:r>
      <w:r>
        <w:tab/>
      </w:r>
      <w:proofErr w:type="gramStart"/>
      <w:r>
        <w:t>the</w:t>
      </w:r>
      <w:proofErr w:type="gramEnd"/>
      <w:r>
        <w:t xml:space="preserve"> REGISTRATION REQUEST message did not include the </w:t>
      </w:r>
      <w:r w:rsidRPr="00707781">
        <w:t>requested NSSAI</w:t>
      </w:r>
      <w:r>
        <w:t>;</w:t>
      </w:r>
    </w:p>
    <w:p w:rsidR="00F12EE3" w:rsidRDefault="00F12EE3" w:rsidP="00F12EE3">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rsidR="00F12EE3" w:rsidRDefault="00F12EE3" w:rsidP="00F12EE3">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rsidR="00F12EE3" w:rsidRDefault="00F12EE3" w:rsidP="00F12EE3">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F12EE3" w:rsidRDefault="00F12EE3" w:rsidP="00F12EE3">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rsidR="00F12EE3" w:rsidRPr="00353AEE" w:rsidRDefault="00F12EE3" w:rsidP="00F12EE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F12EE3" w:rsidRDefault="00F12EE3" w:rsidP="00F12EE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F12EE3" w:rsidRPr="003168A2" w:rsidRDefault="00F12EE3" w:rsidP="00F12EE3">
      <w:pPr>
        <w:pStyle w:val="B1"/>
      </w:pPr>
      <w:r w:rsidRPr="00AB5C0F">
        <w:t>"S</w:t>
      </w:r>
      <w:r>
        <w:rPr>
          <w:rFonts w:hint="eastAsia"/>
        </w:rPr>
        <w:t>-NSSAI</w:t>
      </w:r>
      <w:r w:rsidRPr="00AB5C0F">
        <w:t xml:space="preserve"> not available</w:t>
      </w:r>
      <w:r>
        <w:t xml:space="preserve"> in the current PLMN</w:t>
      </w:r>
      <w:r w:rsidRPr="00AB5C0F">
        <w:t>"</w:t>
      </w:r>
    </w:p>
    <w:p w:rsidR="00F12EE3" w:rsidRDefault="00F12EE3" w:rsidP="00F12EE3">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F12EE3" w:rsidRPr="003168A2" w:rsidRDefault="00F12EE3" w:rsidP="00F12EE3">
      <w:pPr>
        <w:pStyle w:val="B1"/>
      </w:pPr>
      <w:r w:rsidRPr="00AB5C0F">
        <w:t>"S</w:t>
      </w:r>
      <w:r>
        <w:rPr>
          <w:rFonts w:hint="eastAsia"/>
        </w:rPr>
        <w:t>-NSSAI</w:t>
      </w:r>
      <w:r w:rsidRPr="00AB5C0F">
        <w:t xml:space="preserve"> not available</w:t>
      </w:r>
      <w:r>
        <w:t xml:space="preserve"> in the current registration area</w:t>
      </w:r>
      <w:r w:rsidRPr="00AB5C0F">
        <w:t>"</w:t>
      </w:r>
    </w:p>
    <w:p w:rsidR="00F12EE3" w:rsidRDefault="00F12EE3" w:rsidP="00F12EE3">
      <w:pPr>
        <w:pStyle w:val="B1"/>
      </w:pPr>
      <w:r w:rsidRPr="003168A2">
        <w:lastRenderedPageBreak/>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F12EE3" w:rsidRDefault="00F12EE3" w:rsidP="00F12EE3">
      <w:pPr>
        <w:rPr>
          <w:rFonts w:eastAsia="Malgun Gothic"/>
        </w:rPr>
      </w:pPr>
      <w:r>
        <w:rPr>
          <w:rFonts w:eastAsia="Malgun Gothic"/>
        </w:rPr>
        <w:t>If:</w:t>
      </w:r>
    </w:p>
    <w:p w:rsidR="00F12EE3" w:rsidRDefault="00F12EE3" w:rsidP="00F12EE3">
      <w:pPr>
        <w:pStyle w:val="B1"/>
        <w:rPr>
          <w:lang w:eastAsia="zh-CN"/>
        </w:rPr>
      </w:pPr>
      <w:r>
        <w:t>a)</w:t>
      </w:r>
      <w:r>
        <w:tab/>
      </w:r>
      <w:proofErr w:type="gramStart"/>
      <w:r>
        <w:t>the</w:t>
      </w:r>
      <w:proofErr w:type="gramEnd"/>
      <w:r>
        <w:t xml:space="preserve"> UE did not include the requested NSSAI in the REGISTRATION REQUEST message;</w:t>
      </w:r>
    </w:p>
    <w:p w:rsidR="00F12EE3" w:rsidRDefault="00F12EE3" w:rsidP="00F12EE3">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rsidR="00F12EE3" w:rsidRDefault="00F12EE3" w:rsidP="00F12EE3">
      <w:pPr>
        <w:pStyle w:val="B1"/>
        <w:rPr>
          <w:rFonts w:eastAsia="Malgun Gothic"/>
        </w:rPr>
      </w:pPr>
      <w:r>
        <w:rPr>
          <w:rFonts w:eastAsia="Malgun Gothic"/>
        </w:rPr>
        <w:t>c)</w:t>
      </w:r>
      <w:r>
        <w:rPr>
          <w:rFonts w:eastAsia="Malgun Gothic"/>
        </w:rPr>
        <w:tab/>
      </w:r>
      <w:proofErr w:type="gramStart"/>
      <w:r>
        <w:rPr>
          <w:rFonts w:eastAsia="Malgun Gothic"/>
        </w:rPr>
        <w:t>all</w:t>
      </w:r>
      <w:proofErr w:type="gramEnd"/>
      <w:r>
        <w:rPr>
          <w:rFonts w:eastAsia="Malgun Gothic"/>
        </w:rPr>
        <w:t xml:space="preserve"> of the S-NSSAIs included in the requested NSSAI in the REGISTRATION REQUEST message are considered to be rejected by the network;</w:t>
      </w:r>
    </w:p>
    <w:p w:rsidR="00F12EE3" w:rsidRDefault="00F12EE3" w:rsidP="00F12EE3">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F12EE3" w:rsidRDefault="00F12EE3" w:rsidP="00F12EE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rsidR="00F12EE3" w:rsidRPr="00F80336" w:rsidRDefault="00F12EE3" w:rsidP="00F12EE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p>
    <w:p w:rsidR="00F12EE3" w:rsidRPr="00F80336" w:rsidRDefault="00F12EE3" w:rsidP="00F12EE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rsidR="00F12EE3" w:rsidRDefault="00F12EE3" w:rsidP="00F12EE3">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F12EE3" w:rsidRDefault="00F12EE3" w:rsidP="00F12EE3">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rsidR="00F12EE3" w:rsidRPr="00F701D3" w:rsidRDefault="00F12EE3" w:rsidP="00F12EE3">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rsidR="00F12EE3" w:rsidRDefault="00F12EE3" w:rsidP="00F12EE3">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F12EE3" w:rsidRDefault="00F12EE3" w:rsidP="00F12EE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F12EE3" w:rsidRDefault="00F12EE3" w:rsidP="00F12EE3">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F12EE3" w:rsidRDefault="00F12EE3" w:rsidP="00F12EE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F12EE3" w:rsidRPr="00604BBA" w:rsidRDefault="00F12EE3" w:rsidP="00F12EE3">
      <w:pPr>
        <w:pStyle w:val="NO"/>
        <w:rPr>
          <w:rFonts w:eastAsia="Malgun Gothic"/>
        </w:rPr>
      </w:pPr>
      <w:r>
        <w:rPr>
          <w:rFonts w:eastAsia="Malgun Gothic"/>
        </w:rPr>
        <w:t>NOTE 3:</w:t>
      </w:r>
      <w:r>
        <w:rPr>
          <w:rFonts w:eastAsia="Malgun Gothic"/>
        </w:rPr>
        <w:tab/>
        <w:t>The registration mode used by the UE is implementation dependent.</w:t>
      </w:r>
    </w:p>
    <w:p w:rsidR="00F12EE3" w:rsidRDefault="00F12EE3" w:rsidP="00F12EE3">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F12EE3" w:rsidRDefault="00F12EE3" w:rsidP="00F12EE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F12EE3" w:rsidRDefault="00F12EE3" w:rsidP="00F12EE3">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p>
    <w:p w:rsidR="00F12EE3" w:rsidRDefault="00F12EE3" w:rsidP="00F12EE3">
      <w:r>
        <w:t>The AMF shall set the EMF bit in the 5GS network feature support IE to:</w:t>
      </w:r>
    </w:p>
    <w:p w:rsidR="00F12EE3" w:rsidRDefault="00F12EE3" w:rsidP="00F12EE3">
      <w:pPr>
        <w:pStyle w:val="B1"/>
      </w:pPr>
      <w:r>
        <w:lastRenderedPageBreak/>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F12EE3" w:rsidRDefault="00F12EE3" w:rsidP="00F12EE3">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F12EE3" w:rsidRDefault="00F12EE3" w:rsidP="00F12EE3">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F12EE3" w:rsidRDefault="00F12EE3" w:rsidP="00F12EE3">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F12EE3" w:rsidRDefault="00F12EE3" w:rsidP="00F12EE3">
      <w:pPr>
        <w:pStyle w:val="NO"/>
      </w:pPr>
      <w:r>
        <w:rPr>
          <w:rFonts w:eastAsia="Malgun Gothic"/>
        </w:rPr>
        <w:t>NOTE</w:t>
      </w:r>
      <w:r>
        <w:t> 4</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F12EE3" w:rsidRDefault="00F12EE3" w:rsidP="00F12EE3">
      <w:pPr>
        <w:pStyle w:val="NO"/>
      </w:pPr>
      <w:r>
        <w:rPr>
          <w:rFonts w:eastAsia="Malgun Gothic"/>
        </w:rPr>
        <w:t>NOTE</w:t>
      </w:r>
      <w:r>
        <w:t> 5</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F12EE3" w:rsidRDefault="00F12EE3" w:rsidP="00F12EE3">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F12EE3" w:rsidRPr="000C47DD" w:rsidRDefault="00F12EE3" w:rsidP="00F12EE3">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F12EE3" w:rsidRDefault="00F12EE3" w:rsidP="00F12EE3">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F12EE3" w:rsidRPr="000C47DD" w:rsidRDefault="00F12EE3" w:rsidP="00F12EE3">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F12EE3" w:rsidRPr="00722419" w:rsidRDefault="00F12EE3" w:rsidP="00F12EE3">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F12EE3" w:rsidRPr="00216B0A" w:rsidRDefault="00F12EE3" w:rsidP="00F12EE3">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F12EE3" w:rsidRDefault="00F12EE3" w:rsidP="00F12EE3">
      <w:r>
        <w:t>If:</w:t>
      </w:r>
    </w:p>
    <w:p w:rsidR="00F12EE3" w:rsidRPr="002D232D" w:rsidRDefault="00F12EE3" w:rsidP="00F12EE3">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F12EE3" w:rsidRPr="002D232D" w:rsidRDefault="00F12EE3" w:rsidP="00F12EE3">
      <w:pPr>
        <w:pStyle w:val="B1"/>
      </w:pPr>
      <w:r w:rsidRPr="002D232D">
        <w:lastRenderedPageBreak/>
        <w:t>b)</w:t>
      </w:r>
      <w:r w:rsidRPr="002D232D">
        <w:tab/>
      </w:r>
      <w:proofErr w:type="gramStart"/>
      <w:r w:rsidRPr="002D232D">
        <w:t>if</w:t>
      </w:r>
      <w:proofErr w:type="gramEnd"/>
      <w:r w:rsidRPr="002D232D">
        <w:t xml:space="preserve"> the UE attempts obtaining service on another PLMNs as specified in 3GPP TS 23.122 [5] annex C;</w:t>
      </w:r>
    </w:p>
    <w:p w:rsidR="00F12EE3" w:rsidRDefault="00F12EE3" w:rsidP="00F12EE3">
      <w:proofErr w:type="gramStart"/>
      <w:r>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rsidR="00F12EE3" w:rsidRDefault="00F12EE3" w:rsidP="00F12EE3">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F12EE3" w:rsidRDefault="00F12EE3" w:rsidP="00F12EE3">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F12EE3" w:rsidRDefault="00F12EE3" w:rsidP="00F12EE3">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F12EE3" w:rsidRDefault="00F12EE3" w:rsidP="00F12EE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F12EE3" w:rsidRPr="00E939C6" w:rsidRDefault="00F12EE3" w:rsidP="00F12EE3">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F12EE3" w:rsidRPr="00E939C6" w:rsidRDefault="00F12EE3" w:rsidP="00F12EE3">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F12EE3" w:rsidRPr="001344AD" w:rsidRDefault="00F12EE3" w:rsidP="00F12EE3">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rsidR="00F12EE3" w:rsidRPr="001344AD" w:rsidRDefault="00F12EE3" w:rsidP="00F12EE3">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F12EE3" w:rsidRDefault="00F12EE3" w:rsidP="00F12EE3">
      <w:pPr>
        <w:pStyle w:val="B1"/>
      </w:pPr>
      <w:r w:rsidRPr="001344AD">
        <w:t>b)</w:t>
      </w:r>
      <w:r w:rsidRPr="001344AD">
        <w:tab/>
      </w:r>
      <w:proofErr w:type="gramStart"/>
      <w:r w:rsidRPr="001344AD">
        <w:t>otherwise</w:t>
      </w:r>
      <w:proofErr w:type="gramEnd"/>
      <w:r w:rsidRPr="001344AD">
        <w:t xml:space="preserve"> if</w:t>
      </w:r>
      <w:r>
        <w:t>:</w:t>
      </w:r>
    </w:p>
    <w:p w:rsidR="00F12EE3" w:rsidRDefault="00F12EE3" w:rsidP="00F12EE3">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F12EE3" w:rsidRPr="001344AD" w:rsidRDefault="00F12EE3" w:rsidP="00F12EE3">
      <w:pPr>
        <w:pStyle w:val="B2"/>
      </w:pPr>
      <w:r>
        <w:t>2)</w:t>
      </w:r>
      <w:r>
        <w:tab/>
      </w:r>
      <w:proofErr w:type="gramStart"/>
      <w:r>
        <w:t>the</w:t>
      </w:r>
      <w:proofErr w:type="gramEnd"/>
      <w:r>
        <w:t xml:space="preserve"> UE does not have NSSAI inclusion mode for the current PLMN and the access type stored in the UE and </w:t>
      </w:r>
      <w:r w:rsidRPr="001344AD">
        <w:t>if the UE is performing the registration procedure over:</w:t>
      </w:r>
    </w:p>
    <w:p w:rsidR="00F12EE3" w:rsidRPr="001344AD" w:rsidRDefault="00F12EE3" w:rsidP="00F12EE3">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F12EE3" w:rsidRPr="001344AD" w:rsidRDefault="00F12EE3" w:rsidP="00F12EE3">
      <w:pPr>
        <w:pStyle w:val="B3"/>
      </w:pPr>
      <w:r>
        <w:t>ii</w:t>
      </w:r>
      <w:r w:rsidRPr="001344AD">
        <w:t>)</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 if any</w:t>
      </w:r>
      <w:r w:rsidRPr="001344AD">
        <w:t>.</w:t>
      </w:r>
    </w:p>
    <w:p w:rsidR="00F12EE3" w:rsidRDefault="00F12EE3" w:rsidP="00F12EE3">
      <w:pPr>
        <w:rPr>
          <w:lang w:val="en-US"/>
        </w:rPr>
      </w:pPr>
      <w:r>
        <w:t xml:space="preserve">The AMF may include </w:t>
      </w:r>
      <w:r>
        <w:rPr>
          <w:lang w:val="en-US"/>
        </w:rPr>
        <w:t>operator-defined access category definitions in the REGISTRATION ACCEPT message.</w:t>
      </w:r>
    </w:p>
    <w:p w:rsidR="00F12EE3" w:rsidRDefault="00F12EE3" w:rsidP="00F12EE3">
      <w:bookmarkStart w:id="112"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bookmarkEnd w:id="112"/>
    <w:p w:rsidR="00F12EE3" w:rsidRDefault="00F12EE3" w:rsidP="00AA4381">
      <w:pPr>
        <w:jc w:val="center"/>
        <w:rPr>
          <w:noProof/>
        </w:rPr>
      </w:pPr>
    </w:p>
    <w:p w:rsidR="00AA4381" w:rsidRDefault="00AA4381" w:rsidP="00AA4381">
      <w:pPr>
        <w:jc w:val="center"/>
        <w:rPr>
          <w:noProof/>
        </w:rPr>
      </w:pPr>
      <w:r w:rsidRPr="00DB12B9">
        <w:rPr>
          <w:noProof/>
          <w:highlight w:val="green"/>
        </w:rPr>
        <w:t>***** Next change *****</w:t>
      </w:r>
    </w:p>
    <w:p w:rsidR="00DD191E" w:rsidRDefault="00DD191E" w:rsidP="00DD191E">
      <w:pPr>
        <w:pStyle w:val="5"/>
      </w:pPr>
      <w:bookmarkStart w:id="113" w:name="_Toc533171965"/>
      <w:r>
        <w:lastRenderedPageBreak/>
        <w:t>5.5.1.3.2</w:t>
      </w:r>
      <w:r>
        <w:tab/>
        <w:t>Mobility and periodic registration update initiation</w:t>
      </w:r>
      <w:bookmarkEnd w:id="113"/>
    </w:p>
    <w:p w:rsidR="00DD191E" w:rsidRPr="003168A2" w:rsidRDefault="00DD191E" w:rsidP="00DD191E">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DD191E" w:rsidRPr="003168A2" w:rsidRDefault="00DD191E" w:rsidP="00DD191E">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rsidR="00DD191E" w:rsidRDefault="00DD191E" w:rsidP="00DD191E">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w:t>
      </w:r>
    </w:p>
    <w:p w:rsidR="00DD191E" w:rsidRDefault="00DD191E" w:rsidP="00DD191E">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DD191E" w:rsidRDefault="00DD191E" w:rsidP="00DD191E">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DD191E" w:rsidRDefault="00DD191E" w:rsidP="00DD191E">
      <w:pPr>
        <w:pStyle w:val="B1"/>
      </w:pPr>
      <w:r>
        <w:t>e)</w:t>
      </w:r>
      <w:r w:rsidRPr="00CB6964">
        <w:tab/>
      </w:r>
      <w:proofErr w:type="gramStart"/>
      <w:r>
        <w:t>upon</w:t>
      </w:r>
      <w:proofErr w:type="gramEnd"/>
      <w:r>
        <w:t xml:space="preserve"> inter-system change from S1 mode to N1 mode;</w:t>
      </w:r>
    </w:p>
    <w:p w:rsidR="00DD191E" w:rsidRDefault="00DD191E" w:rsidP="00DD191E">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DD191E" w:rsidRDefault="00DD191E" w:rsidP="00DD191E">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rsidR="00DD191E" w:rsidRPr="00CB6964" w:rsidRDefault="00DD191E" w:rsidP="00DD191E">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rsidR="00DD191E" w:rsidRDefault="00DD191E" w:rsidP="00DD191E">
      <w:pPr>
        <w:pStyle w:val="B1"/>
        <w:rPr>
          <w:lang w:val="en-US"/>
        </w:rPr>
      </w:pPr>
      <w:r>
        <w:t>i</w:t>
      </w:r>
      <w:r w:rsidRPr="00735CAD">
        <w:t>)</w:t>
      </w:r>
      <w:r w:rsidRPr="00735CAD">
        <w:tab/>
      </w:r>
      <w:proofErr w:type="gramStart"/>
      <w:r>
        <w:rPr>
          <w:lang w:val="en-US"/>
        </w:rPr>
        <w:t>when</w:t>
      </w:r>
      <w:proofErr w:type="gramEnd"/>
      <w:r>
        <w:rPr>
          <w:lang w:val="en-US"/>
        </w:rPr>
        <w:t xml:space="preserve"> the UE needs to change the slice(s) it is currently registered to;</w:t>
      </w:r>
    </w:p>
    <w:p w:rsidR="00DD191E" w:rsidRDefault="00DD191E" w:rsidP="00DD191E">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rsidR="00DD191E" w:rsidRPr="00735CAD" w:rsidRDefault="00DD191E" w:rsidP="00DD191E">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rsidR="00DD191E" w:rsidRDefault="00DD191E" w:rsidP="00DD191E">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DD191E" w:rsidRPr="00735CAD" w:rsidRDefault="00DD191E" w:rsidP="00DD191E">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rsidR="00DD191E" w:rsidRPr="00735CAD" w:rsidRDefault="00DD191E" w:rsidP="00DD191E">
      <w:pPr>
        <w:pStyle w:val="B1"/>
      </w:pPr>
      <w:r>
        <w:t>n)</w:t>
      </w:r>
      <w:r>
        <w:tab/>
      </w:r>
      <w:proofErr w:type="gramStart"/>
      <w:r>
        <w:t>when</w:t>
      </w:r>
      <w:proofErr w:type="gramEnd"/>
      <w:r>
        <w:t xml:space="preserve"> the UE in 5GMM-IDLE mode changes the radio capability for NG-RAN;</w:t>
      </w:r>
    </w:p>
    <w:p w:rsidR="00DD191E" w:rsidRPr="00504452" w:rsidRDefault="00DD191E" w:rsidP="00DD191E">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rsidR="00DD191E" w:rsidRDefault="00DD191E" w:rsidP="00DD191E">
      <w:pPr>
        <w:pStyle w:val="B1"/>
      </w:pPr>
      <w:r>
        <w:t>p</w:t>
      </w:r>
      <w:r w:rsidRPr="00504452">
        <w:rPr>
          <w:rFonts w:hint="eastAsia"/>
        </w:rPr>
        <w:t>)</w:t>
      </w:r>
      <w:r w:rsidRPr="00504452">
        <w:rPr>
          <w:rFonts w:hint="eastAsia"/>
        </w:rPr>
        <w:tab/>
      </w:r>
      <w:proofErr w:type="gramStart"/>
      <w:r>
        <w:t>void</w:t>
      </w:r>
      <w:proofErr w:type="gramEnd"/>
      <w:r>
        <w:t>;</w:t>
      </w:r>
    </w:p>
    <w:p w:rsidR="00DD191E" w:rsidRPr="00504452" w:rsidRDefault="00DD191E" w:rsidP="00DD191E">
      <w:pPr>
        <w:pStyle w:val="B1"/>
      </w:pPr>
      <w:r>
        <w:t>q)</w:t>
      </w:r>
      <w:r>
        <w:tab/>
      </w:r>
      <w:proofErr w:type="gramStart"/>
      <w:r>
        <w:t>when</w:t>
      </w:r>
      <w:proofErr w:type="gramEnd"/>
      <w:r>
        <w:t xml:space="preserve"> the UE needs to request new LADN information;</w:t>
      </w:r>
    </w:p>
    <w:p w:rsidR="00DD191E" w:rsidRPr="00504452" w:rsidRDefault="00DD191E" w:rsidP="00DD191E">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w:t>
      </w:r>
      <w:ins w:id="114" w:author="Vishnu Preman" w:date="2019-04-01T11:11:00Z">
        <w:r w:rsidR="0026529F">
          <w:t xml:space="preserve"> or to request the use of new </w:t>
        </w:r>
      </w:ins>
      <w:ins w:id="115" w:author="Huawei_SL1" w:date="2019-04-11T22:11:00Z">
        <w:r w:rsidR="00E63783">
          <w:t>T3324</w:t>
        </w:r>
      </w:ins>
      <w:ins w:id="116" w:author="Vishnu Preman" w:date="2019-04-01T11:11:00Z">
        <w:r w:rsidR="0026529F">
          <w:t xml:space="preserve"> value</w:t>
        </w:r>
      </w:ins>
      <w:r>
        <w:t>;</w:t>
      </w:r>
    </w:p>
    <w:p w:rsidR="00DD191E" w:rsidRPr="00504452" w:rsidRDefault="00DD191E" w:rsidP="00DD191E">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 or</w:t>
      </w:r>
    </w:p>
    <w:p w:rsidR="00DD191E" w:rsidRPr="00504452" w:rsidRDefault="00DD191E" w:rsidP="00DD191E">
      <w:pPr>
        <w:pStyle w:val="B1"/>
        <w:rPr>
          <w:lang w:eastAsia="zh-CN"/>
        </w:rPr>
      </w:pPr>
      <w:r>
        <w:t>t)</w:t>
      </w:r>
      <w:r>
        <w:tab/>
      </w:r>
      <w:proofErr w:type="gramStart"/>
      <w:r>
        <w:t>when</w:t>
      </w:r>
      <w:proofErr w:type="gramEnd"/>
      <w:r>
        <w:t xml:space="preserve"> the UE receives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rsidR="00DD191E" w:rsidRDefault="00DD191E" w:rsidP="00DD191E">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DD191E" w:rsidRDefault="00DD191E" w:rsidP="00DD191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DD191E" w:rsidRDefault="00DD191E" w:rsidP="00DD191E">
      <w:pPr>
        <w:pStyle w:val="B1"/>
        <w:rPr>
          <w:rFonts w:eastAsia="Malgun Gothic"/>
        </w:rPr>
      </w:pPr>
      <w:r>
        <w:rPr>
          <w:rFonts w:eastAsia="Malgun Gothic"/>
        </w:rPr>
        <w:lastRenderedPageBreak/>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DD191E" w:rsidRDefault="00DD191E" w:rsidP="00DD191E">
      <w:pPr>
        <w:pStyle w:val="B1"/>
        <w:rPr>
          <w:rFonts w:eastAsia="Malgun Gothic"/>
        </w:rPr>
      </w:pPr>
      <w:r>
        <w:rPr>
          <w:rFonts w:eastAsia="Malgun Gothic"/>
        </w:rPr>
        <w:t>-</w:t>
      </w:r>
      <w:r>
        <w:rPr>
          <w:rFonts w:eastAsia="Malgun Gothic"/>
        </w:rPr>
        <w:tab/>
        <w:t>include the S1 UE network capability IE in the REGISTRATION REQUEST message; and</w:t>
      </w:r>
    </w:p>
    <w:p w:rsidR="00DD191E" w:rsidRDefault="00DD191E" w:rsidP="00DD191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DD191E" w:rsidRPr="00FE320E" w:rsidRDefault="00DD191E" w:rsidP="00DD191E">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DD191E" w:rsidRPr="00AB3E8E" w:rsidRDefault="00DD191E" w:rsidP="00DD191E">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DD191E" w:rsidRDefault="00DD191E" w:rsidP="00DD191E">
      <w:pPr>
        <w:pStyle w:val="NO"/>
      </w:pPr>
      <w:r>
        <w:t>NOTE 1:</w:t>
      </w:r>
      <w:r>
        <w:tab/>
        <w:t xml:space="preserve">In this version of the protocol, </w:t>
      </w:r>
      <w:r w:rsidRPr="00405DEB">
        <w:t>the UE can only include the Payload container IE in the REGISTRATION REQUEST message to carry a payload of type "UE policy container"</w:t>
      </w:r>
      <w:r>
        <w:t>.</w:t>
      </w:r>
    </w:p>
    <w:p w:rsidR="00DD191E" w:rsidRDefault="00DD191E" w:rsidP="00DD191E">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rsidR="00DD191E" w:rsidRDefault="00DD191E" w:rsidP="00DD191E">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DD191E" w:rsidRPr="00BE237D" w:rsidRDefault="00DD191E" w:rsidP="00DD191E">
      <w:r w:rsidRPr="00BE237D">
        <w:t>If the UE no longer requires the use of SMS over NAS, then the UE shall include the 5GS update type IE in the REGISTRATION REQUEST message with the SMS requested bit set to "SMS over NAS not supported".</w:t>
      </w:r>
    </w:p>
    <w:p w:rsidR="00DD191E" w:rsidRDefault="00DD191E" w:rsidP="00DD191E">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DD191E" w:rsidRDefault="00DD191E" w:rsidP="00DD191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DD191E" w:rsidRDefault="00DD191E" w:rsidP="00DD191E">
      <w:r>
        <w:t xml:space="preserve">The UE shall handle the 5GS mobile identity IE in the REGISTRATION </w:t>
      </w:r>
      <w:r w:rsidRPr="003168A2">
        <w:t>REQUEST message</w:t>
      </w:r>
      <w:r>
        <w:t xml:space="preserve"> as follows:</w:t>
      </w:r>
    </w:p>
    <w:p w:rsidR="00DD191E" w:rsidRDefault="00DD191E" w:rsidP="00DD191E">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DD191E" w:rsidRDefault="00DD191E" w:rsidP="00DD191E">
      <w:pPr>
        <w:pStyle w:val="B2"/>
      </w:pPr>
      <w:r>
        <w:t>1)</w:t>
      </w:r>
      <w:r>
        <w:tab/>
      </w:r>
      <w:proofErr w:type="gramStart"/>
      <w:r>
        <w:t>a</w:t>
      </w:r>
      <w:proofErr w:type="gramEnd"/>
      <w:r>
        <w:t xml:space="preserve"> valid 5G-GUTI that was previously assigned by the same PLMN with which the UE is performing the registration, if available;</w:t>
      </w:r>
    </w:p>
    <w:p w:rsidR="00DD191E" w:rsidRDefault="00DD191E" w:rsidP="00DD191E">
      <w:pPr>
        <w:pStyle w:val="B2"/>
      </w:pPr>
      <w:r>
        <w:t>2)</w:t>
      </w:r>
      <w:r>
        <w:tab/>
      </w:r>
      <w:proofErr w:type="gramStart"/>
      <w:r>
        <w:t>a</w:t>
      </w:r>
      <w:proofErr w:type="gramEnd"/>
      <w:r>
        <w:t xml:space="preserve"> valid 5G-GUTI that was previously assigned by an equivalent PLMN, if available; and</w:t>
      </w:r>
    </w:p>
    <w:p w:rsidR="00DD191E" w:rsidRDefault="00DD191E" w:rsidP="00DD191E">
      <w:pPr>
        <w:pStyle w:val="B2"/>
      </w:pPr>
      <w:r>
        <w:t>3)</w:t>
      </w:r>
      <w:r>
        <w:tab/>
      </w:r>
      <w:proofErr w:type="gramStart"/>
      <w:r>
        <w:t>a</w:t>
      </w:r>
      <w:proofErr w:type="gramEnd"/>
      <w:r>
        <w:t xml:space="preserve"> valid 5G-GUTI that was previously assigned by any other PLMN, if available; and</w:t>
      </w:r>
    </w:p>
    <w:p w:rsidR="00DD191E" w:rsidRDefault="00DD191E" w:rsidP="00DD191E">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DD191E" w:rsidRPr="00FE320E" w:rsidRDefault="00DD191E" w:rsidP="00DD191E">
      <w:r>
        <w:t xml:space="preserve">If the UE supports MICO mode and requests the use of MICO mode, then the UE shall include the MICO indication IE in the REGISTRATION </w:t>
      </w:r>
      <w:r w:rsidRPr="003168A2">
        <w:rPr>
          <w:rFonts w:hint="eastAsia"/>
        </w:rPr>
        <w:t>REQUEST message</w:t>
      </w:r>
      <w:r>
        <w:t>.</w:t>
      </w:r>
      <w:ins w:id="117" w:author="Vishnu Preman" w:date="2019-03-27T11:23:00Z">
        <w:r w:rsidR="00426095" w:rsidRPr="00426095">
          <w:t xml:space="preserve"> </w:t>
        </w:r>
        <w:r w:rsidR="003A3B5F">
          <w:t>If the UE requests to use</w:t>
        </w:r>
        <w:r w:rsidR="00426095">
          <w:t xml:space="preserve"> an active time value, it shall include th</w:t>
        </w:r>
        <w:r w:rsidR="003A3B5F">
          <w:t xml:space="preserve">e active time value in the </w:t>
        </w:r>
      </w:ins>
      <w:ins w:id="118" w:author="Huawei_SL1" w:date="2019-04-11T22:11:00Z">
        <w:r w:rsidR="00E63783">
          <w:t>T3324</w:t>
        </w:r>
      </w:ins>
      <w:ins w:id="119" w:author="Vishnu Preman" w:date="2019-03-27T11:23:00Z">
        <w:r w:rsidR="00426095">
          <w:t xml:space="preserve"> IE in the REGISTRATION REQUEST </w:t>
        </w:r>
        <w:proofErr w:type="spellStart"/>
        <w:r w:rsidR="00426095">
          <w:t>message.</w:t>
        </w:r>
      </w:ins>
      <w:del w:id="120" w:author="Vishnu Preman" w:date="2019-03-27T11:22:00Z">
        <w:r w:rsidDel="00426095">
          <w:delText xml:space="preserve"> </w:delText>
        </w:r>
      </w:del>
      <w:r>
        <w:t>If</w:t>
      </w:r>
      <w:proofErr w:type="spellEnd"/>
      <w:r>
        <w:t xml:space="preserve"> the UE needs to stop the use of MICO mode, then the UE shall not include the MICO indication IE in the REGISTRATION REQUEST message.</w:t>
      </w:r>
    </w:p>
    <w:p w:rsidR="00DD191E" w:rsidRDefault="00DD191E" w:rsidP="00DD191E">
      <w:r w:rsidRPr="002F7D49">
        <w:lastRenderedPageBreak/>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DD191E" w:rsidRDefault="00DD191E" w:rsidP="00DD191E">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DD191E" w:rsidRDefault="00DD191E" w:rsidP="00DD191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DD191E" w:rsidRPr="00216B0A" w:rsidRDefault="00DD191E" w:rsidP="00DD191E">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rsidR="00DD191E" w:rsidRDefault="00DD191E" w:rsidP="00DD191E">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w:t>
      </w:r>
      <w:proofErr w:type="spellStart"/>
      <w:r>
        <w:t>subclause</w:t>
      </w:r>
      <w:proofErr w:type="spellEnd"/>
      <w:r>
        <w:t xml:space="preserve"> 5.3.5, the UE shall not include the Uplink data status IE except for emergency services or for high priority </w:t>
      </w:r>
      <w:r w:rsidRPr="00644AD7">
        <w:t>access</w:t>
      </w:r>
      <w:r>
        <w:t>.</w:t>
      </w:r>
    </w:p>
    <w:p w:rsidR="00DD191E" w:rsidRDefault="00DD191E" w:rsidP="00DD191E">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DD191E" w:rsidRDefault="00DD191E" w:rsidP="00DD191E">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DD191E" w:rsidRDefault="00DD191E" w:rsidP="00DD191E">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DD191E" w:rsidRDefault="00DD191E" w:rsidP="00DD191E">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rsidR="00DD191E" w:rsidRDefault="00DD191E" w:rsidP="00DD191E">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DD191E" w:rsidRDefault="00DD191E" w:rsidP="00DD191E">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DD191E" w:rsidRDefault="00DD191E" w:rsidP="00DD191E">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rsidR="00DD191E" w:rsidRDefault="00DD191E" w:rsidP="00DD191E">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 and</w:t>
      </w:r>
    </w:p>
    <w:p w:rsidR="00DD191E" w:rsidRDefault="00DD191E" w:rsidP="00DD191E">
      <w:pPr>
        <w:pStyle w:val="B1"/>
      </w:pPr>
      <w:r>
        <w:t>c)</w:t>
      </w:r>
      <w:r>
        <w:tab/>
      </w:r>
      <w:proofErr w:type="gramStart"/>
      <w:r>
        <w:t>shall</w:t>
      </w:r>
      <w:proofErr w:type="gramEnd"/>
      <w:r>
        <w:t xml:space="preserve"> include a TRACKING AREA UPDATE REQUEST message as specified in 3GPP TS 24.301 </w:t>
      </w:r>
      <w:r w:rsidRPr="00C0462D">
        <w:t>[</w:t>
      </w:r>
      <w:r>
        <w:t>15</w:t>
      </w:r>
      <w:r w:rsidRPr="00C0462D">
        <w:t>]</w:t>
      </w:r>
      <w:r>
        <w:t xml:space="preserve"> in the EPS NAS message container IE in the REGISTRATION REQUEST message.</w:t>
      </w:r>
    </w:p>
    <w:p w:rsidR="00DD191E" w:rsidRPr="000E5A8D" w:rsidRDefault="00DD191E" w:rsidP="00DD191E">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DD191E" w:rsidRDefault="00DD191E" w:rsidP="00DD191E">
      <w:pPr>
        <w:pStyle w:val="B1"/>
      </w:pPr>
      <w:r>
        <w:t>a)</w:t>
      </w:r>
      <w:r>
        <w:tab/>
      </w:r>
      <w:proofErr w:type="gramStart"/>
      <w:r>
        <w:t>the</w:t>
      </w:r>
      <w:proofErr w:type="gramEnd"/>
      <w:r>
        <w:t xml:space="preserve"> S-NSSAI(s) which:</w:t>
      </w:r>
    </w:p>
    <w:p w:rsidR="00DD191E" w:rsidRDefault="00DD191E" w:rsidP="00DD191E">
      <w:pPr>
        <w:pStyle w:val="B2"/>
      </w:pPr>
      <w:r>
        <w:t>1)</w:t>
      </w:r>
      <w:r>
        <w:tab/>
      </w:r>
      <w:proofErr w:type="gramStart"/>
      <w:r>
        <w:t>are</w:t>
      </w:r>
      <w:proofErr w:type="gramEnd"/>
      <w:r>
        <w:t xml:space="preserve"> associated with the established PDN connection(s); and</w:t>
      </w:r>
    </w:p>
    <w:p w:rsidR="00DD191E" w:rsidRDefault="00DD191E" w:rsidP="00DD191E">
      <w:pPr>
        <w:pStyle w:val="B2"/>
      </w:pPr>
      <w:r>
        <w:t>2)</w:t>
      </w:r>
      <w:r>
        <w:tab/>
        <w:t>are applicable in the serving PLMN; and</w:t>
      </w:r>
    </w:p>
    <w:p w:rsidR="00DD191E" w:rsidRPr="000E5A8D" w:rsidRDefault="00DD191E" w:rsidP="00DD191E">
      <w:pPr>
        <w:pStyle w:val="B1"/>
      </w:pPr>
      <w:r>
        <w:t>b)</w:t>
      </w:r>
      <w:r>
        <w:tab/>
      </w:r>
      <w:proofErr w:type="gramStart"/>
      <w:r>
        <w:t>the</w:t>
      </w:r>
      <w:proofErr w:type="gramEnd"/>
      <w:r>
        <w:t xml:space="preserve"> mapped S-NSSAI(s) for these S-NSSAI(s) if available at the UE.</w:t>
      </w:r>
    </w:p>
    <w:p w:rsidR="00DD191E" w:rsidRPr="00FC30B0" w:rsidRDefault="00DD191E" w:rsidP="00DD191E">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DD191E" w:rsidRPr="006741C2" w:rsidRDefault="00DD191E" w:rsidP="00DD191E">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DD191E" w:rsidRPr="006741C2" w:rsidRDefault="00DD191E" w:rsidP="00DD191E">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DD191E" w:rsidRPr="006741C2" w:rsidRDefault="00DD191E" w:rsidP="00DD191E">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DD191E" w:rsidRDefault="00DD191E" w:rsidP="00DD191E">
      <w:r>
        <w:t>If the UE has neither allowed NSSAI for the current PLMN nor configured NSSAI for the current PLMN and has a default configured NSSAI, the UE shall:</w:t>
      </w:r>
    </w:p>
    <w:p w:rsidR="00DD191E" w:rsidRDefault="00DD191E" w:rsidP="00DD191E">
      <w:pPr>
        <w:pStyle w:val="B1"/>
      </w:pPr>
      <w:r>
        <w:t>a)</w:t>
      </w:r>
      <w:r>
        <w:tab/>
      </w:r>
      <w:proofErr w:type="gramStart"/>
      <w:r>
        <w:t>include</w:t>
      </w:r>
      <w:proofErr w:type="gramEnd"/>
      <w:r>
        <w:t xml:space="preserve"> the S-NSSAI(s) in the Requested NSSAI IE of the REGISTRATION REQUEST message using the default configured NSSAI; and</w:t>
      </w:r>
    </w:p>
    <w:p w:rsidR="00DD191E" w:rsidRDefault="00DD191E" w:rsidP="00DD191E">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DD191E" w:rsidRDefault="00DD191E" w:rsidP="00DD191E">
      <w:r>
        <w:t>If the UE has no allowed NSSAI for the current PLMN, no configured NSSAI for the current PLMN, and no default configured NSSAI, the UE shall not include a requested NSSAI in the REGISTRATION REQUEST message.</w:t>
      </w:r>
    </w:p>
    <w:p w:rsidR="00DD191E" w:rsidRDefault="00DD191E" w:rsidP="00DD191E">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DD191E" w:rsidRDefault="00DD191E" w:rsidP="00DD191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DD191E" w:rsidRDefault="00DD191E" w:rsidP="00DD191E">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DD191E" w:rsidRDefault="00DD191E" w:rsidP="00DD191E">
      <w:pPr>
        <w:pStyle w:val="NO"/>
      </w:pPr>
      <w:r>
        <w:t>NOTE 4:</w:t>
      </w:r>
      <w:r>
        <w:tab/>
        <w:t>The number of S-NSSAI(s) included in the requested NSSAI cannot exceed eight.</w:t>
      </w:r>
    </w:p>
    <w:p w:rsidR="00DD191E" w:rsidRDefault="00DD191E" w:rsidP="00DD191E">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DD191E" w:rsidRDefault="00DD191E" w:rsidP="00DD191E">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DD191E" w:rsidRDefault="00DD191E" w:rsidP="00DD191E">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w:t>
      </w:r>
      <w:proofErr w:type="spellStart"/>
      <w:r>
        <w:t>fallback</w:t>
      </w:r>
      <w:proofErr w:type="spellEnd"/>
      <w:r>
        <w:t>; or</w:t>
      </w:r>
    </w:p>
    <w:p w:rsidR="00DD191E" w:rsidRPr="00082716" w:rsidRDefault="00DD191E" w:rsidP="00DD191E">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DD191E" w:rsidRDefault="00DD191E" w:rsidP="00DD191E">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DD191E" w:rsidRPr="00082716" w:rsidRDefault="00DD191E" w:rsidP="00DD191E">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DD191E" w:rsidRDefault="00DD191E" w:rsidP="00DD191E">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 xml:space="preserve">Uplink data </w:t>
      </w:r>
      <w:r>
        <w:rPr>
          <w:noProof/>
          <w:lang w:val="en-US"/>
        </w:rPr>
        <w:lastRenderedPageBreak/>
        <w:t>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DD191E" w:rsidRDefault="00DD191E" w:rsidP="00DD191E">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rsidR="00DD191E" w:rsidRDefault="00DD191E" w:rsidP="00DD191E">
      <w:r>
        <w:t xml:space="preserve">The UE shall send the REGISTRATION REQUEST message including the NAS message container IE as described in </w:t>
      </w:r>
      <w:proofErr w:type="spellStart"/>
      <w:r>
        <w:t>subclause</w:t>
      </w:r>
      <w:proofErr w:type="spellEnd"/>
      <w:r>
        <w:t> 4.4.6:</w:t>
      </w:r>
    </w:p>
    <w:p w:rsidR="00DD191E" w:rsidRDefault="00DD191E" w:rsidP="00DD191E">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rsidR="00DD191E" w:rsidRDefault="00DD191E" w:rsidP="00DD191E">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rsidR="00DD191E" w:rsidRDefault="00DD191E" w:rsidP="00DD191E">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rsidR="00DD191E" w:rsidRDefault="00DD191E" w:rsidP="00DD191E">
      <w:pPr>
        <w:pStyle w:val="B1"/>
      </w:pPr>
      <w:r>
        <w:t>a)</w:t>
      </w:r>
      <w:r>
        <w:tab/>
      </w:r>
      <w:proofErr w:type="gramStart"/>
      <w:r>
        <w:t>from</w:t>
      </w:r>
      <w:proofErr w:type="gramEnd"/>
      <w:r>
        <w:t xml:space="preserve"> 5GMM-</w:t>
      </w:r>
      <w:r w:rsidRPr="003168A2">
        <w:t xml:space="preserve">IDLE </w:t>
      </w:r>
      <w:r>
        <w:t>mode; and</w:t>
      </w:r>
    </w:p>
    <w:p w:rsidR="00DD191E" w:rsidRDefault="00DD191E" w:rsidP="00DD191E">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rsidR="00DD191E" w:rsidRDefault="00DD191E" w:rsidP="00DD191E">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rsidR="00DD191E" w:rsidRDefault="00DD191E" w:rsidP="00DD191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DD191E" w:rsidRDefault="00DD191E" w:rsidP="00DD191E">
      <w:pPr>
        <w:pStyle w:val="TH"/>
      </w:pPr>
      <w:r w:rsidRPr="003168A2">
        <w:object w:dxaOrig="10336" w:dyaOrig="6722">
          <v:shape id="_x0000_i1026" type="#_x0000_t75" style="width:442pt;height:4in" o:ole="">
            <v:imagedata r:id="rId15" o:title=""/>
          </v:shape>
          <o:OLEObject Type="Embed" ProgID="Visio.Drawing.11" ShapeID="_x0000_i1026" DrawAspect="Content" ObjectID="_1616532467" r:id="rId16"/>
        </w:object>
      </w:r>
    </w:p>
    <w:p w:rsidR="00DD191E" w:rsidRPr="00BD0557" w:rsidRDefault="00DD191E" w:rsidP="00DD191E">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AA4381" w:rsidRDefault="00DC674A" w:rsidP="00EE0BBE">
      <w:pPr>
        <w:jc w:val="center"/>
        <w:rPr>
          <w:noProof/>
        </w:rPr>
      </w:pPr>
      <w:r w:rsidRPr="00DB12B9">
        <w:rPr>
          <w:noProof/>
          <w:highlight w:val="green"/>
        </w:rPr>
        <w:lastRenderedPageBreak/>
        <w:t>***** Next change *****</w:t>
      </w:r>
    </w:p>
    <w:p w:rsidR="00DC674A" w:rsidRDefault="00DC674A" w:rsidP="00DC674A">
      <w:pPr>
        <w:pStyle w:val="5"/>
      </w:pPr>
      <w:bookmarkStart w:id="121" w:name="_Hlk531859748"/>
      <w:bookmarkStart w:id="122" w:name="_Toc533171967"/>
      <w:r>
        <w:t>5.5.1.3.4</w:t>
      </w:r>
      <w:r>
        <w:tab/>
        <w:t>Mobil</w:t>
      </w:r>
      <w:bookmarkEnd w:id="121"/>
      <w:r>
        <w:t xml:space="preserve">ity and periodic registration update </w:t>
      </w:r>
      <w:r w:rsidRPr="003168A2">
        <w:t>accepted by the network</w:t>
      </w:r>
      <w:bookmarkEnd w:id="122"/>
    </w:p>
    <w:p w:rsidR="00DC674A" w:rsidRDefault="00DC674A" w:rsidP="00DC674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DC674A" w:rsidRDefault="00DC674A" w:rsidP="00DC674A">
      <w:r>
        <w:t>If timer T3513 is running in the AMF, the AMF shall stop timer T3513 if a paging request was sent with the access type indicating non-3GPP and the REGISTRATION REQUEST message includes the Allowed PDU session status IE.</w:t>
      </w:r>
    </w:p>
    <w:p w:rsidR="00DC674A" w:rsidRDefault="00DC674A" w:rsidP="00DC674A">
      <w:r>
        <w:t>If timer T3565 is running in the AMF, the AMF shall stop timer T3565 when a REGISTRATION REQUEST message is received.</w:t>
      </w:r>
    </w:p>
    <w:p w:rsidR="00DC674A" w:rsidRPr="00CC0C94" w:rsidRDefault="00DC674A" w:rsidP="00DC674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DC674A" w:rsidRPr="00CC0C94" w:rsidRDefault="00DC674A" w:rsidP="00DC674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DC674A" w:rsidRDefault="00DC674A" w:rsidP="00DC674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DC674A" w:rsidRPr="008D17FF" w:rsidRDefault="00DC674A" w:rsidP="00DC674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DC674A" w:rsidRDefault="00DC674A" w:rsidP="00DC674A">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 xml:space="preserve">IE </w:t>
      </w:r>
      <w:r w:rsidRPr="007144D3">
        <w:t>is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rsidR="00DC674A" w:rsidRDefault="00DC674A" w:rsidP="00DC674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DC674A" w:rsidRDefault="00DC674A" w:rsidP="00DC674A">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DC674A" w:rsidRPr="00A01A68" w:rsidRDefault="00DC674A" w:rsidP="00DC674A">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DC674A" w:rsidRDefault="00DC674A" w:rsidP="00DC674A">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rsidR="00DC674A" w:rsidRDefault="00DC674A" w:rsidP="00DC674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rsidR="00DC674A" w:rsidRDefault="00DC674A" w:rsidP="00DC674A">
      <w:pPr>
        <w:rPr>
          <w:ins w:id="123" w:author="Vishnu Preman" w:date="2019-03-27T11:34:00Z"/>
        </w:rPr>
      </w:pPr>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lastRenderedPageBreak/>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BE30D3" w:rsidRDefault="00BE30D3" w:rsidP="00DC674A">
      <w:ins w:id="124" w:author="Vishnu Preman" w:date="2019-03-31T12:02:00Z">
        <w:r>
          <w:t xml:space="preserve">The AMF shall include an active time value in the </w:t>
        </w:r>
      </w:ins>
      <w:ins w:id="125" w:author="Huawei_SL1" w:date="2019-04-11T22:11:00Z">
        <w:r w:rsidR="00E63783">
          <w:t>T3324</w:t>
        </w:r>
      </w:ins>
      <w:ins w:id="126" w:author="Vishnu Preman" w:date="2019-03-31T12:02:00Z">
        <w:r>
          <w:t xml:space="preserve"> IE in the REGISTRATION ACCEPT message if </w:t>
        </w:r>
      </w:ins>
      <w:ins w:id="127" w:author="Huawei_SL1" w:date="2019-04-11T22:21:00Z">
        <w:r w:rsidR="009C3D4B">
          <w:t xml:space="preserve">the UE requested an active time value in the REGISTRATION REQUEST message and the </w:t>
        </w:r>
      </w:ins>
      <w:ins w:id="128" w:author="Vishnu Preman" w:date="2019-03-31T12:02:00Z">
        <w:r>
          <w:t xml:space="preserve">AMF accepts the use of MICO mode </w:t>
        </w:r>
      </w:ins>
      <w:ins w:id="129" w:author="Huawei_SL1" w:date="2019-04-11T22:21:00Z">
        <w:r w:rsidR="009C3D4B">
          <w:t>and the use of active time</w:t>
        </w:r>
      </w:ins>
      <w:ins w:id="130" w:author="Vishnu Preman" w:date="2019-03-31T12:02:00Z">
        <w:r>
          <w:t>.</w:t>
        </w:r>
      </w:ins>
    </w:p>
    <w:p w:rsidR="00DC674A" w:rsidRPr="00FE320E" w:rsidRDefault="00DC674A" w:rsidP="00DC674A">
      <w:r w:rsidRPr="006F02A1">
        <w:t>If the UE does not include MICO indication IE in the REGISTRATION REQUEST message, then the AMF shall disable MICO mode if it was already enabled.</w:t>
      </w:r>
    </w:p>
    <w:p w:rsidR="00DC674A" w:rsidRDefault="00DC674A" w:rsidP="00DC674A">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DC674A" w:rsidRDefault="00DC674A" w:rsidP="00DC674A">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DC674A" w:rsidRPr="004A5232" w:rsidRDefault="00DC674A" w:rsidP="00DC674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DC674A" w:rsidRDefault="00DC674A" w:rsidP="00DC674A">
      <w:pPr>
        <w:rPr>
          <w:ins w:id="131" w:author="Vishnu Preman" w:date="2019-03-27T11:36:00Z"/>
        </w:rPr>
      </w:pPr>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22582D" w:rsidRPr="00E062DB" w:rsidRDefault="0022582D" w:rsidP="00DC674A">
      <w:ins w:id="132" w:author="Vishnu Preman" w:date="2019-03-27T11:36:00Z">
        <w:r>
          <w:t>If the REGISTRATION ACCEPT message inclu</w:t>
        </w:r>
        <w:r w:rsidR="00062275">
          <w:t xml:space="preserve">de a </w:t>
        </w:r>
      </w:ins>
      <w:ins w:id="133" w:author="Huawei_SL1" w:date="2019-04-11T22:11:00Z">
        <w:r w:rsidR="00E63783">
          <w:t>T3324</w:t>
        </w:r>
      </w:ins>
      <w:ins w:id="134" w:author="Vishnu Preman" w:date="2019-03-27T11:36:00Z">
        <w:r>
          <w:t xml:space="preserve"> value IE, the UE </w:t>
        </w:r>
        <w:r w:rsidR="00062275">
          <w:t xml:space="preserve">shall use the value in the </w:t>
        </w:r>
      </w:ins>
      <w:ins w:id="135" w:author="Huawei_SL1" w:date="2019-04-11T22:11:00Z">
        <w:r w:rsidR="00E63783">
          <w:t>T3324</w:t>
        </w:r>
      </w:ins>
      <w:ins w:id="136" w:author="Vishnu Preman" w:date="2019-03-27T11:36:00Z">
        <w:r>
          <w:t xml:space="preserve"> valu</w:t>
        </w:r>
        <w:r w:rsidR="00062275">
          <w:t>e IE as active time timer (</w:t>
        </w:r>
      </w:ins>
      <w:ins w:id="137" w:author="Huawei_SL1" w:date="2019-04-11T22:11:00Z">
        <w:r w:rsidR="00E63783">
          <w:t>T3324</w:t>
        </w:r>
      </w:ins>
      <w:ins w:id="138" w:author="Vishnu Preman" w:date="2019-03-27T11:36:00Z">
        <w:r>
          <w:t>).</w:t>
        </w:r>
      </w:ins>
      <w:ins w:id="139" w:author="Vishnu Preman" w:date="2019-04-01T13:38:00Z">
        <w:r w:rsidR="00A80E0D">
          <w:t xml:space="preserve"> If the REGISTRATION ACCEPT message does not include a </w:t>
        </w:r>
      </w:ins>
      <w:ins w:id="140" w:author="Huawei_SL1" w:date="2019-04-11T22:11:00Z">
        <w:r w:rsidR="00E63783">
          <w:t>T3324</w:t>
        </w:r>
      </w:ins>
      <w:ins w:id="141" w:author="Vishnu Preman" w:date="2019-04-01T13:38:00Z">
        <w:r w:rsidR="00A80E0D">
          <w:t xml:space="preserve"> value IE, UE shall not start the timer T3525 until a new value is received from the network.</w:t>
        </w:r>
      </w:ins>
    </w:p>
    <w:p w:rsidR="00DC674A" w:rsidRPr="004A5232" w:rsidRDefault="00DC674A" w:rsidP="00DC674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DC674A" w:rsidRPr="00470E32" w:rsidRDefault="00DC674A" w:rsidP="00DC674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DC674A" w:rsidRPr="007B0AEB" w:rsidRDefault="00DC674A" w:rsidP="00DC674A">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DC674A" w:rsidRPr="00470E32" w:rsidRDefault="00DC674A" w:rsidP="00DC674A">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DC674A" w:rsidRPr="00470E32" w:rsidRDefault="00DC674A" w:rsidP="00DC674A">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DC674A" w:rsidRDefault="00DC674A" w:rsidP="00DC674A">
      <w:r w:rsidRPr="00A16F0D">
        <w:t>If the 5GS update type IE was included in the REGISTRATION REQUEST message with the SMS requested bit set to "SMS over NAS not supported" and:</w:t>
      </w:r>
    </w:p>
    <w:p w:rsidR="00DC674A" w:rsidRDefault="00DC674A" w:rsidP="00DC674A">
      <w:pPr>
        <w:pStyle w:val="B1"/>
      </w:pPr>
      <w:r>
        <w:t>a)</w:t>
      </w:r>
      <w:r>
        <w:tab/>
      </w:r>
      <w:proofErr w:type="gramStart"/>
      <w:r>
        <w:t>the</w:t>
      </w:r>
      <w:proofErr w:type="gramEnd"/>
      <w:r>
        <w:t xml:space="preserve"> SMSF address is stored in the UE 5GMM context and:</w:t>
      </w:r>
    </w:p>
    <w:p w:rsidR="00DC674A" w:rsidRDefault="00DC674A" w:rsidP="00DC674A">
      <w:pPr>
        <w:pStyle w:val="B2"/>
      </w:pPr>
      <w:r>
        <w:t>1)</w:t>
      </w:r>
      <w:r>
        <w:tab/>
      </w:r>
      <w:proofErr w:type="gramStart"/>
      <w:r>
        <w:t>the</w:t>
      </w:r>
      <w:proofErr w:type="gramEnd"/>
      <w:r>
        <w:t xml:space="preserve"> UE is considered available for SMS over NAS; or</w:t>
      </w:r>
    </w:p>
    <w:p w:rsidR="00DC674A" w:rsidRDefault="00DC674A" w:rsidP="00DC674A">
      <w:pPr>
        <w:pStyle w:val="B2"/>
      </w:pPr>
      <w:r>
        <w:t>2)</w:t>
      </w:r>
      <w:r>
        <w:tab/>
      </w:r>
      <w:proofErr w:type="gramStart"/>
      <w:r>
        <w:t>the</w:t>
      </w:r>
      <w:proofErr w:type="gramEnd"/>
      <w:r>
        <w:t xml:space="preserve"> UE is considered not available for SMS over NAS and the SMSF has confirmed that the activation of the SMS service is successful; or</w:t>
      </w:r>
    </w:p>
    <w:p w:rsidR="00DC674A" w:rsidRDefault="00DC674A" w:rsidP="00DC674A">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rsidR="00DC674A" w:rsidRDefault="00DC674A" w:rsidP="00DC674A">
      <w:proofErr w:type="gramStart"/>
      <w:r>
        <w:lastRenderedPageBreak/>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DC674A" w:rsidRDefault="00DC674A" w:rsidP="00DC674A">
      <w:pPr>
        <w:pStyle w:val="B1"/>
      </w:pPr>
      <w:r>
        <w:t>a)</w:t>
      </w:r>
      <w:r>
        <w:tab/>
      </w:r>
      <w:proofErr w:type="gramStart"/>
      <w:r>
        <w:t>store</w:t>
      </w:r>
      <w:proofErr w:type="gramEnd"/>
      <w:r>
        <w:t xml:space="preserve"> the SMSF address in the UE 5GMM context if not stored already; and</w:t>
      </w:r>
    </w:p>
    <w:p w:rsidR="00DC674A" w:rsidRDefault="00DC674A" w:rsidP="00DC674A">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DC674A" w:rsidRDefault="00DC674A" w:rsidP="00DC674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DC674A" w:rsidRDefault="00DC674A" w:rsidP="00DC674A">
      <w:r w:rsidRPr="009E12D6">
        <w:t>If the 5GS update type IE was included in the REGISTRATION REQUEST message with the SMS requested bit set to "SMS over NAS not supported"</w:t>
      </w:r>
      <w:r>
        <w:t>, then the AMF shall:</w:t>
      </w:r>
    </w:p>
    <w:p w:rsidR="00DC674A" w:rsidRDefault="00DC674A" w:rsidP="00DC674A">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rsidR="00DC674A" w:rsidRDefault="00DC674A" w:rsidP="00DC674A">
      <w:pPr>
        <w:pStyle w:val="NO"/>
      </w:pPr>
      <w:r>
        <w:t>NOTE 2:</w:t>
      </w:r>
      <w:r>
        <w:tab/>
        <w:t>The AMF can notify the SMSF that the UE is deregistered from SMS over NAS based on local configuration.</w:t>
      </w:r>
    </w:p>
    <w:p w:rsidR="00DC674A" w:rsidRDefault="00DC674A" w:rsidP="00DC674A">
      <w:pPr>
        <w:pStyle w:val="B1"/>
      </w:pPr>
      <w:r>
        <w:t>b)</w:t>
      </w:r>
      <w:r>
        <w:tab/>
      </w:r>
      <w:proofErr w:type="gramStart"/>
      <w:r>
        <w:t>set</w:t>
      </w:r>
      <w:proofErr w:type="gramEnd"/>
      <w:r>
        <w:t xml:space="preserve"> the SMS allowed bit of the 5GS registration result IE to "SMS over NAS not supported" in the REGISTRATION ACCEPT message.</w:t>
      </w:r>
    </w:p>
    <w:p w:rsidR="00DC674A" w:rsidRDefault="00DC674A" w:rsidP="00DC674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DC674A" w:rsidRPr="0014273D" w:rsidRDefault="00DC674A" w:rsidP="00DC674A">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DC674A" w:rsidRDefault="00DC674A" w:rsidP="00DC674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DC674A" w:rsidRDefault="00DC674A" w:rsidP="00DC674A">
      <w:pPr>
        <w:pStyle w:val="B1"/>
      </w:pPr>
      <w:r>
        <w:t>a)</w:t>
      </w:r>
      <w:r>
        <w:tab/>
        <w:t>"3GPP access", the UE:</w:t>
      </w:r>
    </w:p>
    <w:p w:rsidR="00DC674A" w:rsidRDefault="00DC674A" w:rsidP="00DC674A">
      <w:pPr>
        <w:pStyle w:val="B2"/>
      </w:pPr>
      <w:r>
        <w:t>-</w:t>
      </w:r>
      <w:r>
        <w:tab/>
        <w:t>shall consider itself as being registered to 3GPP access only; and</w:t>
      </w:r>
    </w:p>
    <w:p w:rsidR="00DC674A" w:rsidRDefault="00DC674A" w:rsidP="00DC674A">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DC674A" w:rsidRDefault="00DC674A" w:rsidP="00DC674A">
      <w:pPr>
        <w:pStyle w:val="B1"/>
      </w:pPr>
      <w:r>
        <w:t>b)</w:t>
      </w:r>
      <w:r>
        <w:tab/>
        <w:t>"N</w:t>
      </w:r>
      <w:r w:rsidRPr="00470D7A">
        <w:t>on-3GPP access</w:t>
      </w:r>
      <w:r>
        <w:t>", the UE:</w:t>
      </w:r>
    </w:p>
    <w:p w:rsidR="00DC674A" w:rsidRDefault="00DC674A" w:rsidP="00DC674A">
      <w:pPr>
        <w:pStyle w:val="B2"/>
      </w:pPr>
      <w:r>
        <w:t>-</w:t>
      </w:r>
      <w:r>
        <w:tab/>
        <w:t>shall consider itself as being registered to n</w:t>
      </w:r>
      <w:r w:rsidRPr="00470D7A">
        <w:t>on-</w:t>
      </w:r>
      <w:r>
        <w:t>3GPP access only; and</w:t>
      </w:r>
    </w:p>
    <w:p w:rsidR="00DC674A" w:rsidRDefault="00DC674A" w:rsidP="00DC674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DC674A" w:rsidRPr="00E814A3" w:rsidRDefault="00DC674A" w:rsidP="00DC674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DC674A" w:rsidRDefault="00DC674A" w:rsidP="00DC674A">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DC674A" w:rsidRDefault="00DC674A" w:rsidP="00DC674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DC674A" w:rsidRDefault="00DC674A" w:rsidP="00DC674A">
      <w:r>
        <w:t xml:space="preserve">The AMF may include a new </w:t>
      </w:r>
      <w:r w:rsidRPr="00D738B9">
        <w:t xml:space="preserve">configured NSSAI </w:t>
      </w:r>
      <w:r>
        <w:t>for the current PLMN in the REGISTRATION ACCEPT message if:</w:t>
      </w:r>
    </w:p>
    <w:p w:rsidR="00DC674A" w:rsidRDefault="00DC674A" w:rsidP="00DC674A">
      <w:pPr>
        <w:pStyle w:val="B1"/>
      </w:pPr>
      <w:r>
        <w:lastRenderedPageBreak/>
        <w:t>a)</w:t>
      </w:r>
      <w:r>
        <w:tab/>
      </w:r>
      <w:proofErr w:type="gramStart"/>
      <w:r>
        <w:t>the</w:t>
      </w:r>
      <w:proofErr w:type="gramEnd"/>
      <w:r>
        <w:t xml:space="preserve"> REGISTRATION REQUEST message did not include the </w:t>
      </w:r>
      <w:r w:rsidRPr="00707781">
        <w:t>requested NSSAI</w:t>
      </w:r>
      <w:r>
        <w:t>;</w:t>
      </w:r>
    </w:p>
    <w:p w:rsidR="00DC674A" w:rsidRDefault="00DC674A" w:rsidP="00DC674A">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rsidR="00DC674A" w:rsidRDefault="00DC674A" w:rsidP="00DC674A">
      <w:pPr>
        <w:pStyle w:val="B1"/>
      </w:pPr>
      <w:r>
        <w:t>c)</w:t>
      </w:r>
      <w:r>
        <w:tab/>
      </w:r>
      <w:proofErr w:type="gramStart"/>
      <w:r w:rsidRPr="005617D3">
        <w:t>the</w:t>
      </w:r>
      <w:proofErr w:type="gramEnd"/>
      <w:r w:rsidRPr="005617D3">
        <w:t xml:space="preserve"> REGISTRATION REQUEST message include</w:t>
      </w:r>
      <w:r>
        <w:t>d the requested NSSAI containing an S-NSSAI with incorrect mapping information to an S-NSSAI</w:t>
      </w:r>
      <w:r w:rsidRPr="005617D3">
        <w:t xml:space="preserve"> of the HPLMN</w:t>
      </w:r>
      <w:r>
        <w:t>; or</w:t>
      </w:r>
    </w:p>
    <w:p w:rsidR="00DC674A" w:rsidRDefault="00DC674A" w:rsidP="00DC674A">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DC674A" w:rsidRDefault="00DC674A" w:rsidP="00DC674A">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DC674A" w:rsidRPr="00353AEE" w:rsidRDefault="00DC674A" w:rsidP="00DC674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DC674A" w:rsidRDefault="00DC674A" w:rsidP="00DC674A">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DC674A" w:rsidRDefault="00DC674A" w:rsidP="00DC674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DC674A" w:rsidRPr="003168A2" w:rsidRDefault="00DC674A" w:rsidP="00DC674A">
      <w:pPr>
        <w:pStyle w:val="B1"/>
      </w:pPr>
      <w:r w:rsidRPr="00AB5C0F">
        <w:t>"S</w:t>
      </w:r>
      <w:r>
        <w:rPr>
          <w:rFonts w:hint="eastAsia"/>
        </w:rPr>
        <w:t>-NSSAI</w:t>
      </w:r>
      <w:r w:rsidRPr="00AB5C0F">
        <w:t xml:space="preserve"> not available</w:t>
      </w:r>
      <w:r>
        <w:t xml:space="preserve"> in the current PLMN</w:t>
      </w:r>
      <w:r w:rsidRPr="00AB5C0F">
        <w:t>"</w:t>
      </w:r>
    </w:p>
    <w:p w:rsidR="00DC674A" w:rsidRDefault="00DC674A" w:rsidP="00DC674A">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DC674A" w:rsidRDefault="00DC674A" w:rsidP="00DC674A">
      <w:pPr>
        <w:pStyle w:val="B1"/>
      </w:pPr>
      <w:r w:rsidRPr="00AB5C0F">
        <w:t>"S</w:t>
      </w:r>
      <w:r>
        <w:rPr>
          <w:rFonts w:hint="eastAsia"/>
        </w:rPr>
        <w:t>-NSSAI</w:t>
      </w:r>
      <w:r w:rsidRPr="00AB5C0F">
        <w:t xml:space="preserve"> not available</w:t>
      </w:r>
      <w:r>
        <w:t xml:space="preserve"> in the current registration area</w:t>
      </w:r>
      <w:r w:rsidRPr="00AB5C0F">
        <w:t>"</w:t>
      </w:r>
    </w:p>
    <w:p w:rsidR="00DC674A" w:rsidRDefault="00DC674A" w:rsidP="00DC674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DC674A" w:rsidRDefault="00DC674A" w:rsidP="00DC674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p>
    <w:p w:rsidR="00DC674A" w:rsidRDefault="00DC674A" w:rsidP="00DC674A">
      <w:pPr>
        <w:pStyle w:val="B1"/>
        <w:rPr>
          <w:lang w:eastAsia="zh-CN"/>
        </w:rPr>
      </w:pPr>
      <w:r>
        <w:t>a)</w:t>
      </w:r>
      <w:r>
        <w:tab/>
      </w:r>
      <w:proofErr w:type="gramStart"/>
      <w:r>
        <w:t>the</w:t>
      </w:r>
      <w:proofErr w:type="gramEnd"/>
      <w:r>
        <w:t xml:space="preserve"> UE did not include the requested NSSAI in the REGISTRATION REQUEST message;</w:t>
      </w:r>
    </w:p>
    <w:p w:rsidR="00DC674A" w:rsidRDefault="00DC674A" w:rsidP="00DC674A">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DC674A" w:rsidRDefault="00DC674A" w:rsidP="00DC674A">
      <w:pPr>
        <w:pStyle w:val="B1"/>
        <w:rPr>
          <w:rFonts w:eastAsia="Malgun Gothic"/>
        </w:rPr>
      </w:pPr>
      <w:r>
        <w:rPr>
          <w:lang w:eastAsia="zh-CN"/>
        </w:rPr>
        <w:t>c)</w:t>
      </w:r>
      <w:r>
        <w:rPr>
          <w:lang w:eastAsia="zh-CN"/>
        </w:rPr>
        <w:tab/>
      </w:r>
      <w:proofErr w:type="gramStart"/>
      <w:r>
        <w:rPr>
          <w:rFonts w:eastAsia="Malgun Gothic"/>
        </w:rPr>
        <w:t>all</w:t>
      </w:r>
      <w:proofErr w:type="gramEnd"/>
      <w:r>
        <w:rPr>
          <w:rFonts w:eastAsia="Malgun Gothic"/>
        </w:rPr>
        <w:t xml:space="preserve"> the S-NSSAIs included in the requested NSSAI in the REGISTRATION REQUEST message are considered to be rejected by the network;</w:t>
      </w:r>
    </w:p>
    <w:p w:rsidR="00DC674A" w:rsidRDefault="00DC674A" w:rsidP="00DC674A">
      <w:proofErr w:type="gramStart"/>
      <w:r>
        <w:t>and</w:t>
      </w:r>
      <w:proofErr w:type="gramEnd"/>
      <w:r>
        <w:t xml:space="preserve">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DC674A" w:rsidRDefault="00DC674A" w:rsidP="00DC674A">
      <w:r>
        <w:t>During a periodic registration update procedure, the AMF may provide a new allowed NSSAI to the UE in the REGISTRATION ACCEPT message.</w:t>
      </w:r>
    </w:p>
    <w:p w:rsidR="00DC674A" w:rsidRPr="00F41928" w:rsidRDefault="00DC674A" w:rsidP="00DC674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rsidR="00DC674A" w:rsidRDefault="00DC674A" w:rsidP="00DC674A">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DC674A" w:rsidRPr="00175B72" w:rsidRDefault="00DC674A" w:rsidP="00DC674A">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rsidR="00DC674A" w:rsidRPr="00175B72" w:rsidRDefault="00DC674A" w:rsidP="00DC674A">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DC674A" w:rsidRDefault="00DC674A" w:rsidP="00DC674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DC674A" w:rsidRDefault="00DC674A" w:rsidP="00DC674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DC674A" w:rsidRDefault="00DC674A" w:rsidP="00DC674A">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DC674A" w:rsidRDefault="00DC674A" w:rsidP="00DC674A">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DC674A" w:rsidRDefault="00DC674A" w:rsidP="00DC674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DC674A" w:rsidRPr="002D5176" w:rsidRDefault="00DC674A" w:rsidP="00DC674A">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rsidR="00DC674A" w:rsidRPr="000C4AE8" w:rsidRDefault="00DC674A" w:rsidP="00DC674A">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DC674A" w:rsidRDefault="00DC674A" w:rsidP="00DC674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DC674A" w:rsidRDefault="00DC674A" w:rsidP="00DC674A">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DC674A" w:rsidRPr="008837E1" w:rsidRDefault="00DC674A" w:rsidP="00DC674A">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DC674A" w:rsidRDefault="00DC674A" w:rsidP="00DC674A">
      <w:r>
        <w:t>If the Allowed PDU session status IE is included in the REGISTRATION REQUEST message, the AMF shall:</w:t>
      </w:r>
    </w:p>
    <w:p w:rsidR="00DC674A" w:rsidRDefault="00DC674A" w:rsidP="00DC674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DC674A" w:rsidRDefault="00DC674A" w:rsidP="00DC674A">
      <w:pPr>
        <w:pStyle w:val="B1"/>
      </w:pPr>
      <w:r>
        <w:t>b)</w:t>
      </w:r>
      <w:r>
        <w:tab/>
      </w:r>
      <w:proofErr w:type="gramStart"/>
      <w:r>
        <w:rPr>
          <w:lang w:eastAsia="ko-KR"/>
        </w:rPr>
        <w:t>for</w:t>
      </w:r>
      <w:proofErr w:type="gramEnd"/>
      <w:r>
        <w:rPr>
          <w:lang w:eastAsia="ko-KR"/>
        </w:rPr>
        <w:t xml:space="preserve"> each SMF that has indicated pending downlink data only:</w:t>
      </w:r>
    </w:p>
    <w:p w:rsidR="00DC674A" w:rsidRDefault="00DC674A" w:rsidP="00DC674A">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DC674A" w:rsidRDefault="00DC674A" w:rsidP="00DC674A">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DC674A" w:rsidRDefault="00DC674A" w:rsidP="00DC674A">
      <w:pPr>
        <w:pStyle w:val="B1"/>
      </w:pPr>
      <w:r>
        <w:t>c)</w:t>
      </w:r>
      <w:r>
        <w:tab/>
      </w:r>
      <w:proofErr w:type="gramStart"/>
      <w:r>
        <w:rPr>
          <w:lang w:eastAsia="ko-KR"/>
        </w:rPr>
        <w:t>for</w:t>
      </w:r>
      <w:proofErr w:type="gramEnd"/>
      <w:r>
        <w:rPr>
          <w:lang w:eastAsia="ko-KR"/>
        </w:rPr>
        <w:t xml:space="preserve"> each SMF that have indicated pending downlink signalling and data:</w:t>
      </w:r>
    </w:p>
    <w:p w:rsidR="00DC674A" w:rsidRDefault="00DC674A" w:rsidP="00DC674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DC674A" w:rsidRDefault="00DC674A" w:rsidP="00DC674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DC674A" w:rsidRDefault="00DC674A" w:rsidP="00DC674A">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rsidR="00DC674A" w:rsidRDefault="00DC674A" w:rsidP="00DC674A">
      <w:pPr>
        <w:pStyle w:val="B1"/>
      </w:pPr>
      <w:r>
        <w:lastRenderedPageBreak/>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DC674A" w:rsidRPr="007B4263" w:rsidRDefault="00DC674A" w:rsidP="00DC674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DC674A" w:rsidRPr="00992884" w:rsidRDefault="00DC674A" w:rsidP="00DC674A">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DC674A" w:rsidRDefault="00DC674A" w:rsidP="00DC674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DC674A" w:rsidRDefault="00DC674A" w:rsidP="00DC674A">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DC674A" w:rsidRDefault="00DC674A" w:rsidP="00DC674A">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DC674A" w:rsidRDefault="00DC674A" w:rsidP="00DC674A">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DC674A" w:rsidRPr="0073466E" w:rsidRDefault="00DC674A" w:rsidP="00DC674A">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DC674A" w:rsidRDefault="00DC674A" w:rsidP="00DC674A">
      <w:r w:rsidRPr="003168A2">
        <w:t xml:space="preserve">If </w:t>
      </w:r>
      <w:r>
        <w:t>the AMF needs to initiate PDU session status synchronization the AMF shall include a PDU session status IE in the REGISTRATION ACCEPT message to indicate the UE which PDU sessions are active in the AMF.</w:t>
      </w:r>
    </w:p>
    <w:p w:rsidR="00DC674A" w:rsidRDefault="00DC674A" w:rsidP="00DC674A">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DC674A" w:rsidRPr="00AF2A45" w:rsidRDefault="00DC674A" w:rsidP="00DC674A">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DC674A" w:rsidRDefault="00DC674A" w:rsidP="00DC674A">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DC674A" w:rsidRDefault="00DC674A" w:rsidP="00DC674A">
      <w:r w:rsidRPr="003168A2">
        <w:t>If</w:t>
      </w:r>
      <w:r>
        <w:t>:</w:t>
      </w:r>
      <w:r w:rsidRPr="003168A2">
        <w:t xml:space="preserve"> </w:t>
      </w:r>
    </w:p>
    <w:p w:rsidR="00DC674A" w:rsidRDefault="00DC674A" w:rsidP="00DC674A">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DC674A" w:rsidRDefault="00DC674A" w:rsidP="00DC674A">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rsidR="00DC674A" w:rsidRDefault="00DC674A" w:rsidP="00DC674A">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rsidR="00DC674A" w:rsidRDefault="00DC674A" w:rsidP="00DC674A">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DC674A" w:rsidRPr="002E411E" w:rsidRDefault="00DC674A" w:rsidP="00DC674A">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DC674A" w:rsidRDefault="00DC674A" w:rsidP="00DC674A">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DC674A" w:rsidRDefault="00DC674A" w:rsidP="00DC674A">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not supported</w:t>
      </w:r>
      <w:r>
        <w:rPr>
          <w:rFonts w:eastAsia="Malgun Gothic"/>
        </w:rPr>
        <w:t>" if the AMF supports N26 interface; or</w:t>
      </w:r>
    </w:p>
    <w:p w:rsidR="00DC674A" w:rsidRPr="00F701D3" w:rsidRDefault="00DC674A" w:rsidP="00DC674A">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supported</w:t>
      </w:r>
      <w:r>
        <w:rPr>
          <w:rFonts w:eastAsia="Malgun Gothic"/>
        </w:rPr>
        <w:t>" if the AMF does not support N26 interface</w:t>
      </w:r>
    </w:p>
    <w:p w:rsidR="00DC674A" w:rsidRDefault="00DC674A" w:rsidP="00DC674A">
      <w:pPr>
        <w:rPr>
          <w:lang w:eastAsia="ko-KR"/>
        </w:rPr>
      </w:pPr>
      <w:proofErr w:type="gramStart"/>
      <w:r>
        <w:rPr>
          <w:lang w:eastAsia="ko-KR"/>
        </w:rPr>
        <w:lastRenderedPageBreak/>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DC674A" w:rsidRDefault="00DC674A" w:rsidP="00DC674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DC674A" w:rsidRDefault="00DC674A" w:rsidP="00DC674A">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DC674A" w:rsidRDefault="00DC674A" w:rsidP="00DC674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DC674A" w:rsidRPr="00604BBA" w:rsidRDefault="00DC674A" w:rsidP="00DC674A">
      <w:pPr>
        <w:pStyle w:val="NO"/>
        <w:rPr>
          <w:rFonts w:eastAsia="Malgun Gothic"/>
        </w:rPr>
      </w:pPr>
      <w:r>
        <w:rPr>
          <w:rFonts w:eastAsia="Malgun Gothic"/>
        </w:rPr>
        <w:t>NOTE 4:</w:t>
      </w:r>
      <w:r>
        <w:rPr>
          <w:rFonts w:eastAsia="Malgun Gothic"/>
        </w:rPr>
        <w:tab/>
        <w:t>The registration mode used by the UE is implementation dependent.</w:t>
      </w:r>
    </w:p>
    <w:p w:rsidR="00DC674A" w:rsidRDefault="00DC674A" w:rsidP="00DC674A">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DC674A" w:rsidRDefault="00DC674A" w:rsidP="00DC674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DC674A" w:rsidRDefault="00DC674A" w:rsidP="00DC674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lang w:eastAsia="ja-JP"/>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DC674A" w:rsidRDefault="00DC674A" w:rsidP="00DC674A">
      <w:r>
        <w:t>The AMF shall set the EMF bit in the 5GS network feature support IE to:</w:t>
      </w:r>
    </w:p>
    <w:p w:rsidR="00DC674A" w:rsidRDefault="00DC674A" w:rsidP="00DC674A">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DC674A" w:rsidRDefault="00DC674A" w:rsidP="00DC674A">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DC674A" w:rsidRDefault="00DC674A" w:rsidP="00DC674A">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DC674A" w:rsidRDefault="00DC674A" w:rsidP="00DC674A">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DC674A" w:rsidRDefault="00DC674A" w:rsidP="00DC674A">
      <w:pPr>
        <w:pStyle w:val="NO"/>
      </w:pPr>
      <w:r>
        <w:rPr>
          <w:rFonts w:eastAsia="Malgun Gothic"/>
        </w:rPr>
        <w:t>NOTE</w:t>
      </w:r>
      <w:r>
        <w:t> 5</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DC674A" w:rsidRDefault="00DC674A" w:rsidP="00DC674A">
      <w:pPr>
        <w:pStyle w:val="NO"/>
      </w:pPr>
      <w:r>
        <w:rPr>
          <w:rFonts w:eastAsia="Malgun Gothic"/>
        </w:rPr>
        <w:t>NOTE</w:t>
      </w:r>
      <w:r>
        <w:t> 6</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DC674A" w:rsidRDefault="00DC674A" w:rsidP="00DC674A">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DC674A" w:rsidRPr="000C47DD" w:rsidRDefault="00DC674A" w:rsidP="00DC674A">
      <w:r>
        <w:lastRenderedPageBreak/>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DC674A" w:rsidRDefault="00DC674A" w:rsidP="00DC674A">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DC674A" w:rsidRDefault="00DC674A" w:rsidP="00DC674A">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DC674A" w:rsidRPr="000C47DD" w:rsidRDefault="00DC674A" w:rsidP="00DC674A">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DC674A" w:rsidRDefault="00DC674A" w:rsidP="00DC674A">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DC674A" w:rsidRPr="00722419" w:rsidRDefault="00DC674A" w:rsidP="00DC674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DC674A" w:rsidRPr="00216B0A" w:rsidRDefault="00DC674A" w:rsidP="00DC674A">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DC674A" w:rsidRDefault="00DC674A" w:rsidP="00DC674A">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rsidR="00DC674A" w:rsidRDefault="00DC674A" w:rsidP="00DC674A">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DC674A" w:rsidRDefault="00DC674A" w:rsidP="00DC674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 xml:space="preserve">behave as specified in </w:t>
      </w:r>
      <w:proofErr w:type="spellStart"/>
      <w:r>
        <w:t>subclause</w:t>
      </w:r>
      <w:proofErr w:type="spellEnd"/>
      <w:r>
        <w:t> 5.3.5</w:t>
      </w:r>
      <w:r w:rsidRPr="00AA6289">
        <w:t>.</w:t>
      </w:r>
    </w:p>
    <w:p w:rsidR="00DC674A" w:rsidRDefault="00DC674A" w:rsidP="00DC674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DC674A" w:rsidRDefault="00DC674A" w:rsidP="00DC674A">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DC674A" w:rsidRDefault="00DC674A" w:rsidP="00DC674A">
      <w:pPr>
        <w:pStyle w:val="B1"/>
      </w:pPr>
      <w:r>
        <w:rPr>
          <w:noProof/>
        </w:rPr>
        <w:lastRenderedPageBreak/>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DC674A" w:rsidRDefault="00DC674A" w:rsidP="00DC674A">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rsidR="00DC674A" w:rsidRPr="003B390F" w:rsidRDefault="00DC674A" w:rsidP="00DC674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DC674A" w:rsidRPr="003B390F" w:rsidRDefault="00DC674A" w:rsidP="00DC674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DC674A" w:rsidRPr="003B390F" w:rsidRDefault="00DC674A" w:rsidP="00DC674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DC674A" w:rsidRDefault="00DC674A" w:rsidP="00DC674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DC674A" w:rsidRDefault="00DC674A" w:rsidP="00DC674A">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DC674A" w:rsidRDefault="00DC674A" w:rsidP="00DC674A">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DC674A" w:rsidRPr="001344AD" w:rsidRDefault="00DC674A" w:rsidP="00DC674A">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rsidR="00DC674A" w:rsidRPr="001344AD" w:rsidRDefault="00DC674A" w:rsidP="00DC674A">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DC674A" w:rsidRDefault="00DC674A" w:rsidP="00DC674A">
      <w:pPr>
        <w:pStyle w:val="B1"/>
      </w:pPr>
      <w:r w:rsidRPr="001344AD">
        <w:t>b)</w:t>
      </w:r>
      <w:r w:rsidRPr="001344AD">
        <w:tab/>
      </w:r>
      <w:proofErr w:type="gramStart"/>
      <w:r w:rsidRPr="001344AD">
        <w:t>otherwise</w:t>
      </w:r>
      <w:proofErr w:type="gramEnd"/>
      <w:r w:rsidRPr="001344AD">
        <w:t xml:space="preserve"> if</w:t>
      </w:r>
      <w:r>
        <w:t>:</w:t>
      </w:r>
    </w:p>
    <w:p w:rsidR="00DC674A" w:rsidRDefault="00DC674A" w:rsidP="00DC674A">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DC674A" w:rsidRPr="001344AD" w:rsidRDefault="00DC674A" w:rsidP="00DC674A">
      <w:pPr>
        <w:pStyle w:val="B2"/>
      </w:pPr>
      <w:r>
        <w:t>2)</w:t>
      </w:r>
      <w:r>
        <w:tab/>
      </w:r>
      <w:proofErr w:type="gramStart"/>
      <w:r>
        <w:t>the</w:t>
      </w:r>
      <w:proofErr w:type="gramEnd"/>
      <w:r>
        <w:t xml:space="preserve"> UE does not have NSSAI inclusion mode for the current PLMN and the access type stored in the UE and if</w:t>
      </w:r>
      <w:r w:rsidRPr="001344AD">
        <w:t xml:space="preserve"> the UE is performing the registration procedure over:</w:t>
      </w:r>
    </w:p>
    <w:p w:rsidR="00DC674A" w:rsidRPr="001344AD" w:rsidRDefault="00DC674A" w:rsidP="00DC674A">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DC674A" w:rsidRPr="001344AD" w:rsidRDefault="00DC674A" w:rsidP="00DC674A">
      <w:pPr>
        <w:pStyle w:val="B3"/>
      </w:pPr>
      <w:r>
        <w:t>ii</w:t>
      </w:r>
      <w:r w:rsidRPr="001344AD">
        <w:t>)</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w:t>
      </w:r>
      <w:r w:rsidRPr="001344AD">
        <w:t>.</w:t>
      </w:r>
    </w:p>
    <w:p w:rsidR="00DC674A" w:rsidRDefault="00DC674A" w:rsidP="00DC674A">
      <w:pPr>
        <w:rPr>
          <w:lang w:val="en-US"/>
        </w:rPr>
      </w:pPr>
      <w:r>
        <w:t xml:space="preserve">The AMF may include </w:t>
      </w:r>
      <w:r>
        <w:rPr>
          <w:lang w:val="en-US"/>
        </w:rPr>
        <w:t>operator-defined access category definitions in the REGISTRATION ACCEPT message.</w:t>
      </w:r>
    </w:p>
    <w:p w:rsidR="00DC674A" w:rsidRDefault="00DC674A" w:rsidP="00DC674A">
      <w:bookmarkStart w:id="142"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142"/>
    <w:p w:rsidR="00AA4381" w:rsidRDefault="00AA4381" w:rsidP="00AA4381">
      <w:pPr>
        <w:jc w:val="center"/>
        <w:rPr>
          <w:noProof/>
        </w:rPr>
      </w:pPr>
    </w:p>
    <w:p w:rsidR="00AA4381" w:rsidRDefault="00AA4381" w:rsidP="00AA4381">
      <w:pPr>
        <w:jc w:val="center"/>
        <w:rPr>
          <w:noProof/>
        </w:rPr>
      </w:pPr>
    </w:p>
    <w:p w:rsidR="00AA4381" w:rsidRDefault="00AA4381" w:rsidP="00AA4381">
      <w:pPr>
        <w:jc w:val="center"/>
        <w:rPr>
          <w:noProof/>
        </w:rPr>
      </w:pPr>
      <w:r w:rsidRPr="00DB12B9">
        <w:rPr>
          <w:noProof/>
          <w:highlight w:val="green"/>
        </w:rPr>
        <w:lastRenderedPageBreak/>
        <w:t>***** Next change *****</w:t>
      </w:r>
    </w:p>
    <w:p w:rsidR="00B06B6E" w:rsidRPr="00440029" w:rsidRDefault="00B06B6E" w:rsidP="00B06B6E">
      <w:pPr>
        <w:pStyle w:val="4"/>
        <w:rPr>
          <w:lang w:eastAsia="ko-KR"/>
        </w:rPr>
      </w:pPr>
      <w:bookmarkStart w:id="143" w:name="_Toc533172165"/>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43"/>
    </w:p>
    <w:p w:rsidR="00B06B6E" w:rsidRPr="00440029" w:rsidRDefault="00B06B6E" w:rsidP="00B06B6E">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rsidR="00B06B6E" w:rsidRPr="00440029" w:rsidRDefault="00B06B6E" w:rsidP="00B06B6E">
      <w:pPr>
        <w:pStyle w:val="B1"/>
      </w:pPr>
      <w:r w:rsidRPr="00440029">
        <w:t>Message type:</w:t>
      </w:r>
      <w:r w:rsidRPr="00440029">
        <w:tab/>
      </w:r>
      <w:r>
        <w:t xml:space="preserve">REGISTRATION </w:t>
      </w:r>
      <w:r w:rsidRPr="003168A2">
        <w:t>REQUEST</w:t>
      </w:r>
    </w:p>
    <w:p w:rsidR="00B06B6E" w:rsidRPr="00440029" w:rsidRDefault="00B06B6E" w:rsidP="00B06B6E">
      <w:pPr>
        <w:pStyle w:val="B1"/>
      </w:pPr>
      <w:r w:rsidRPr="00440029">
        <w:t>Significance:</w:t>
      </w:r>
      <w:r>
        <w:tab/>
      </w:r>
      <w:r w:rsidRPr="00440029">
        <w:t>dual</w:t>
      </w:r>
    </w:p>
    <w:p w:rsidR="00B06B6E" w:rsidRPr="00440029" w:rsidRDefault="00B06B6E" w:rsidP="00B06B6E">
      <w:pPr>
        <w:pStyle w:val="B1"/>
      </w:pPr>
      <w:r w:rsidRPr="00440029">
        <w:t>Direction:</w:t>
      </w:r>
      <w:r>
        <w:tab/>
      </w:r>
      <w:r w:rsidRPr="00440029">
        <w:tab/>
        <w:t>UE to network</w:t>
      </w:r>
    </w:p>
    <w:p w:rsidR="00B06B6E" w:rsidRDefault="00B06B6E" w:rsidP="00B06B6E">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B06B6E" w:rsidRPr="005F7EB0" w:rsidRDefault="00B06B6E" w:rsidP="0026529F">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rsidR="00B06B6E" w:rsidRPr="005F7EB0" w:rsidRDefault="00B06B6E" w:rsidP="0026529F">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B06B6E" w:rsidRPr="005F7EB0" w:rsidRDefault="00B06B6E" w:rsidP="0026529F">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B06B6E" w:rsidRPr="005F7EB0" w:rsidRDefault="00B06B6E" w:rsidP="0026529F">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B06B6E" w:rsidRPr="005F7EB0" w:rsidRDefault="00B06B6E" w:rsidP="0026529F">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rsidR="00B06B6E" w:rsidRPr="005F7EB0" w:rsidRDefault="00B06B6E" w:rsidP="0026529F">
            <w:pPr>
              <w:pStyle w:val="TAH"/>
            </w:pPr>
            <w:r w:rsidRPr="005F7EB0">
              <w:t>Length</w:t>
            </w:r>
          </w:p>
        </w:tc>
      </w:tr>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B06B6E" w:rsidRPr="005F7EB0" w:rsidRDefault="00B06B6E" w:rsidP="0026529F">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B06B6E" w:rsidRPr="005F7EB0" w:rsidRDefault="00B06B6E" w:rsidP="0026529F">
            <w:pPr>
              <w:pStyle w:val="TAL"/>
            </w:pPr>
            <w:r w:rsidRPr="005F7EB0">
              <w:t>Extended Protocol discriminator</w:t>
            </w:r>
          </w:p>
          <w:p w:rsidR="00B06B6E" w:rsidRPr="005F7EB0" w:rsidRDefault="00B06B6E" w:rsidP="0026529F">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rsidR="00B06B6E" w:rsidRPr="005F7EB0" w:rsidRDefault="00B06B6E" w:rsidP="0026529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B06B6E" w:rsidRPr="005F7EB0" w:rsidRDefault="00B06B6E" w:rsidP="0026529F">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B06B6E" w:rsidRPr="005F7EB0" w:rsidRDefault="00B06B6E" w:rsidP="0026529F">
            <w:pPr>
              <w:pStyle w:val="TAC"/>
            </w:pPr>
            <w:r w:rsidRPr="005F7EB0">
              <w:t>1</w:t>
            </w:r>
          </w:p>
        </w:tc>
      </w:tr>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B06B6E" w:rsidRPr="005F7EB0" w:rsidRDefault="00B06B6E" w:rsidP="0026529F">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B06B6E" w:rsidRPr="005F7EB0" w:rsidRDefault="00B06B6E" w:rsidP="0026529F">
            <w:pPr>
              <w:pStyle w:val="TAL"/>
            </w:pPr>
            <w:r w:rsidRPr="005F7EB0">
              <w:t>Security header type</w:t>
            </w:r>
          </w:p>
          <w:p w:rsidR="00B06B6E" w:rsidRPr="005F7EB0" w:rsidRDefault="00B06B6E" w:rsidP="0026529F">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rsidR="00B06B6E" w:rsidRPr="005F7EB0" w:rsidRDefault="00B06B6E" w:rsidP="0026529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B06B6E" w:rsidRPr="005F7EB0" w:rsidRDefault="00B06B6E" w:rsidP="0026529F">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B06B6E" w:rsidRPr="005F7EB0" w:rsidRDefault="00B06B6E" w:rsidP="0026529F">
            <w:pPr>
              <w:pStyle w:val="TAC"/>
            </w:pPr>
            <w:r w:rsidRPr="005F7EB0">
              <w:t>1/2</w:t>
            </w:r>
          </w:p>
        </w:tc>
      </w:tr>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L"/>
            </w:pPr>
          </w:p>
        </w:tc>
        <w:tc>
          <w:tcPr>
            <w:tcW w:w="2835"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L"/>
            </w:pPr>
            <w:r w:rsidRPr="005F7EB0">
              <w:t>Spare half octet</w:t>
            </w:r>
          </w:p>
          <w:p w:rsidR="00B06B6E" w:rsidRPr="005F7EB0" w:rsidRDefault="00B06B6E" w:rsidP="0026529F">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1/2</w:t>
            </w:r>
          </w:p>
        </w:tc>
      </w:tr>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B06B6E" w:rsidRPr="005F7EB0" w:rsidRDefault="00B06B6E" w:rsidP="0026529F">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B06B6E" w:rsidRPr="005F7EB0" w:rsidRDefault="00B06B6E" w:rsidP="0026529F">
            <w:pPr>
              <w:pStyle w:val="TAL"/>
            </w:pPr>
            <w:r w:rsidRPr="005F7EB0">
              <w:t>Message type</w:t>
            </w:r>
          </w:p>
          <w:p w:rsidR="00B06B6E" w:rsidRPr="005F7EB0" w:rsidRDefault="00B06B6E" w:rsidP="0026529F">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rsidR="00B06B6E" w:rsidRPr="005F7EB0" w:rsidRDefault="00B06B6E" w:rsidP="0026529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B06B6E" w:rsidRPr="005F7EB0" w:rsidRDefault="00B06B6E" w:rsidP="0026529F">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B06B6E" w:rsidRPr="005F7EB0" w:rsidRDefault="00B06B6E" w:rsidP="0026529F">
            <w:pPr>
              <w:pStyle w:val="TAC"/>
            </w:pPr>
            <w:r w:rsidRPr="005F7EB0">
              <w:t>1</w:t>
            </w:r>
          </w:p>
        </w:tc>
      </w:tr>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B06B6E" w:rsidRPr="00CE60D4" w:rsidRDefault="00B06B6E" w:rsidP="0026529F">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rsidR="00B06B6E" w:rsidRPr="00CE60D4" w:rsidRDefault="00B06B6E" w:rsidP="0026529F">
            <w:pPr>
              <w:pStyle w:val="TAL"/>
            </w:pPr>
            <w:r w:rsidRPr="00CE60D4">
              <w:t>5GS registration type</w:t>
            </w:r>
          </w:p>
          <w:p w:rsidR="00B06B6E" w:rsidRPr="00CE60D4" w:rsidRDefault="00B06B6E" w:rsidP="0026529F">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rsidR="00B06B6E" w:rsidRPr="005F7EB0" w:rsidRDefault="00B06B6E" w:rsidP="0026529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B06B6E" w:rsidRPr="005F7EB0" w:rsidRDefault="00B06B6E" w:rsidP="0026529F">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B06B6E" w:rsidRPr="005F7EB0" w:rsidRDefault="00B06B6E" w:rsidP="0026529F">
            <w:pPr>
              <w:pStyle w:val="TAC"/>
            </w:pPr>
            <w:r>
              <w:t>1/</w:t>
            </w:r>
            <w:r w:rsidRPr="005F7EB0">
              <w:t>2</w:t>
            </w:r>
          </w:p>
        </w:tc>
      </w:tr>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p>
        </w:tc>
        <w:tc>
          <w:tcPr>
            <w:tcW w:w="2835"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proofErr w:type="spellStart"/>
            <w:r w:rsidRPr="00CE60D4">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NAS key set identifier</w:t>
            </w:r>
          </w:p>
          <w:p w:rsidR="00B06B6E" w:rsidRPr="00CE60D4" w:rsidRDefault="00B06B6E" w:rsidP="0026529F">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1/2</w:t>
            </w:r>
          </w:p>
        </w:tc>
      </w:tr>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B06B6E" w:rsidRPr="00CE60D4" w:rsidRDefault="00B06B6E" w:rsidP="0026529F">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rsidR="00B06B6E" w:rsidRPr="00CE60D4" w:rsidRDefault="00B06B6E" w:rsidP="0026529F">
            <w:pPr>
              <w:pStyle w:val="TAL"/>
            </w:pPr>
            <w:r w:rsidRPr="00CE60D4">
              <w:t>5GS mobile identity</w:t>
            </w:r>
          </w:p>
          <w:p w:rsidR="00B06B6E" w:rsidRPr="00CE60D4" w:rsidRDefault="00B06B6E" w:rsidP="0026529F">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rsidR="00B06B6E" w:rsidRPr="005F7EB0" w:rsidRDefault="00B06B6E" w:rsidP="0026529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B06B6E" w:rsidRPr="005F7EB0" w:rsidRDefault="00B06B6E" w:rsidP="0026529F">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rsidR="00B06B6E" w:rsidRPr="005F7EB0" w:rsidRDefault="00B06B6E" w:rsidP="0026529F">
            <w:pPr>
              <w:pStyle w:val="TAC"/>
            </w:pPr>
            <w:r>
              <w:t>6</w:t>
            </w:r>
            <w:r w:rsidRPr="005F7EB0">
              <w:t>-</w:t>
            </w:r>
            <w:r>
              <w:t>n</w:t>
            </w:r>
          </w:p>
        </w:tc>
      </w:tr>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NAS key set identifier</w:t>
            </w:r>
          </w:p>
          <w:p w:rsidR="00B06B6E" w:rsidRPr="00CE60D4" w:rsidRDefault="00B06B6E" w:rsidP="0026529F">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1</w:t>
            </w:r>
          </w:p>
        </w:tc>
      </w:tr>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5GMM capability</w:t>
            </w:r>
          </w:p>
          <w:p w:rsidR="00B06B6E" w:rsidRPr="00CE60D4" w:rsidRDefault="00B06B6E" w:rsidP="0026529F">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3-15</w:t>
            </w:r>
          </w:p>
        </w:tc>
      </w:tr>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UE security capability</w:t>
            </w:r>
          </w:p>
          <w:p w:rsidR="00B06B6E" w:rsidRPr="00CE60D4" w:rsidRDefault="00B06B6E" w:rsidP="0026529F">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4-</w:t>
            </w:r>
            <w:r>
              <w:t>10</w:t>
            </w:r>
          </w:p>
        </w:tc>
      </w:tr>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NSSAI</w:t>
            </w:r>
          </w:p>
          <w:p w:rsidR="00B06B6E" w:rsidRPr="00CE60D4" w:rsidRDefault="00B06B6E" w:rsidP="0026529F">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4-74</w:t>
            </w:r>
          </w:p>
        </w:tc>
      </w:tr>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5GS tracking area identity</w:t>
            </w:r>
          </w:p>
          <w:p w:rsidR="00B06B6E" w:rsidRPr="00CE60D4" w:rsidRDefault="00B06B6E" w:rsidP="0026529F">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7</w:t>
            </w:r>
          </w:p>
        </w:tc>
      </w:tr>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S1 UE network capability</w:t>
            </w:r>
          </w:p>
          <w:p w:rsidR="00B06B6E" w:rsidRPr="00CE60D4" w:rsidRDefault="00B06B6E" w:rsidP="0026529F">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4-15</w:t>
            </w:r>
          </w:p>
        </w:tc>
      </w:tr>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rPr>
                <w:rFonts w:hint="eastAsia"/>
              </w:rPr>
              <w:t>Uplink data status</w:t>
            </w:r>
          </w:p>
          <w:p w:rsidR="00B06B6E" w:rsidRPr="00CE60D4" w:rsidRDefault="00B06B6E" w:rsidP="0026529F">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Pr>
                <w:rFonts w:eastAsia="Malgun Gothic" w:hint="eastAsia"/>
                <w:lang w:val="en-US" w:eastAsia="ko-KR"/>
              </w:rPr>
              <w:t>4</w:t>
            </w:r>
            <w:r>
              <w:rPr>
                <w:rFonts w:eastAsia="Malgun Gothic"/>
                <w:lang w:val="en-US" w:eastAsia="ko-KR"/>
              </w:rPr>
              <w:t>-34</w:t>
            </w:r>
          </w:p>
        </w:tc>
      </w:tr>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PDU session status</w:t>
            </w:r>
          </w:p>
          <w:p w:rsidR="00B06B6E" w:rsidRPr="00CE60D4" w:rsidRDefault="00B06B6E" w:rsidP="0026529F">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4-34</w:t>
            </w:r>
          </w:p>
        </w:tc>
      </w:tr>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rPr>
                <w:rFonts w:hint="eastAsia"/>
              </w:rPr>
              <w:t>MICO indication</w:t>
            </w:r>
          </w:p>
          <w:p w:rsidR="00B06B6E" w:rsidRPr="00CE60D4" w:rsidRDefault="00B06B6E" w:rsidP="0026529F">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1</w:t>
            </w:r>
          </w:p>
        </w:tc>
      </w:tr>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UE status</w:t>
            </w:r>
          </w:p>
          <w:p w:rsidR="00B06B6E" w:rsidRPr="00CE60D4" w:rsidRDefault="00B06B6E" w:rsidP="0026529F">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3</w:t>
            </w:r>
          </w:p>
        </w:tc>
      </w:tr>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5GS mobile identity</w:t>
            </w:r>
          </w:p>
          <w:p w:rsidR="00B06B6E" w:rsidRPr="00CE60D4" w:rsidRDefault="00B06B6E" w:rsidP="0026529F">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t>14</w:t>
            </w:r>
          </w:p>
        </w:tc>
      </w:tr>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Allowed PDU session status</w:t>
            </w:r>
          </w:p>
          <w:p w:rsidR="00B06B6E" w:rsidRPr="00CE60D4" w:rsidRDefault="00B06B6E" w:rsidP="0026529F">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4-34</w:t>
            </w:r>
          </w:p>
        </w:tc>
      </w:tr>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UE's usage setting</w:t>
            </w:r>
          </w:p>
          <w:p w:rsidR="00B06B6E" w:rsidRPr="00CE60D4" w:rsidRDefault="00B06B6E" w:rsidP="0026529F">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3</w:t>
            </w:r>
          </w:p>
        </w:tc>
      </w:tr>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t xml:space="preserve">5GS </w:t>
            </w:r>
            <w:r w:rsidRPr="00CE60D4">
              <w:t>DRX parameters</w:t>
            </w:r>
          </w:p>
          <w:p w:rsidR="00B06B6E" w:rsidRPr="00CE60D4" w:rsidRDefault="00B06B6E" w:rsidP="0026529F">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t>3</w:t>
            </w:r>
          </w:p>
        </w:tc>
      </w:tr>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bookmarkStart w:id="144" w:name="_Hlk533149144"/>
            <w:r w:rsidRPr="00CE60D4">
              <w:rPr>
                <w:rFonts w:hint="eastAsia"/>
              </w:rPr>
              <w:t>EPS NAS message container</w:t>
            </w:r>
            <w:bookmarkEnd w:id="144"/>
          </w:p>
        </w:tc>
        <w:tc>
          <w:tcPr>
            <w:tcW w:w="3119"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rPr>
                <w:rFonts w:hint="eastAsia"/>
              </w:rPr>
              <w:t>EPS NAS message container</w:t>
            </w:r>
          </w:p>
          <w:p w:rsidR="00B06B6E" w:rsidRPr="00CE60D4" w:rsidRDefault="00B06B6E" w:rsidP="0026529F">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t>4-n</w:t>
            </w:r>
          </w:p>
        </w:tc>
      </w:tr>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LADN indication</w:t>
            </w:r>
          </w:p>
          <w:p w:rsidR="00B06B6E" w:rsidRPr="00CE60D4" w:rsidRDefault="00B06B6E" w:rsidP="0026529F">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t>3-811</w:t>
            </w:r>
          </w:p>
        </w:tc>
      </w:tr>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6B6E" w:rsidRDefault="00B06B6E" w:rsidP="0026529F">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rsidR="00B06B6E" w:rsidRPr="000D0840" w:rsidRDefault="00B06B6E" w:rsidP="0026529F">
            <w:pPr>
              <w:pStyle w:val="TAL"/>
            </w:pPr>
            <w:r w:rsidRPr="000D0840">
              <w:t>Payload container type</w:t>
            </w:r>
          </w:p>
          <w:p w:rsidR="00B06B6E" w:rsidRPr="00CE60D4" w:rsidRDefault="00B06B6E" w:rsidP="0026529F">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rsidR="00B06B6E" w:rsidRDefault="00B06B6E" w:rsidP="0026529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B06B6E" w:rsidRDefault="00B06B6E" w:rsidP="0026529F">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B06B6E" w:rsidRDefault="00B06B6E" w:rsidP="0026529F">
            <w:pPr>
              <w:pStyle w:val="TAC"/>
            </w:pPr>
            <w:r w:rsidRPr="005F7EB0">
              <w:t>1</w:t>
            </w:r>
          </w:p>
        </w:tc>
      </w:tr>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Payload container</w:t>
            </w:r>
          </w:p>
          <w:p w:rsidR="00B06B6E" w:rsidRPr="00CE60D4" w:rsidRDefault="00B06B6E" w:rsidP="0026529F">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4-65538</w:t>
            </w:r>
          </w:p>
        </w:tc>
      </w:tr>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CE60D4">
              <w:t>Network slicing indication</w:t>
            </w:r>
          </w:p>
          <w:p w:rsidR="00B06B6E" w:rsidRPr="00CE60D4" w:rsidRDefault="00B06B6E" w:rsidP="0026529F">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t>1</w:t>
            </w:r>
          </w:p>
        </w:tc>
      </w:tr>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6B6E" w:rsidRPr="000D0840" w:rsidRDefault="00B06B6E" w:rsidP="0026529F">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rsidR="00B06B6E" w:rsidRPr="000D0840" w:rsidRDefault="00B06B6E" w:rsidP="0026529F">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rsidR="00B06B6E" w:rsidRDefault="00B06B6E" w:rsidP="0026529F">
            <w:pPr>
              <w:pStyle w:val="TAL"/>
            </w:pPr>
            <w:r>
              <w:t>5GS update type</w:t>
            </w:r>
          </w:p>
          <w:p w:rsidR="00B06B6E" w:rsidRPr="000D0840" w:rsidRDefault="00B06B6E" w:rsidP="0026529F">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06B6E" w:rsidRPr="005F7EB0" w:rsidRDefault="00B06B6E" w:rsidP="0026529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B06B6E" w:rsidRDefault="00B06B6E" w:rsidP="0026529F">
            <w:pPr>
              <w:pStyle w:val="TAC"/>
            </w:pPr>
            <w:r w:rsidRPr="005F7EB0">
              <w:t>3</w:t>
            </w:r>
          </w:p>
        </w:tc>
      </w:tr>
      <w:tr w:rsidR="00B06B6E"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6B6E" w:rsidRDefault="00B06B6E" w:rsidP="0026529F">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rsidR="00B06B6E" w:rsidRPr="00CE60D4" w:rsidRDefault="00B06B6E" w:rsidP="0026529F">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rsidR="00B06B6E" w:rsidRPr="000D0840" w:rsidRDefault="00B06B6E" w:rsidP="0026529F">
            <w:pPr>
              <w:pStyle w:val="TAL"/>
            </w:pPr>
            <w:r w:rsidRPr="000D0840">
              <w:t>NAS message container</w:t>
            </w:r>
          </w:p>
          <w:p w:rsidR="00B06B6E" w:rsidRPr="00CE60D4" w:rsidRDefault="00B06B6E" w:rsidP="0026529F">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rsidR="00B06B6E" w:rsidRDefault="00B06B6E"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06B6E" w:rsidRDefault="00B06B6E" w:rsidP="0026529F">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B06B6E" w:rsidRDefault="00B06B6E" w:rsidP="0026529F">
            <w:pPr>
              <w:pStyle w:val="TAC"/>
            </w:pPr>
            <w:r>
              <w:t>4</w:t>
            </w:r>
            <w:r w:rsidRPr="005F7EB0">
              <w:t>-n</w:t>
            </w:r>
          </w:p>
        </w:tc>
      </w:tr>
      <w:tr w:rsidR="003227AF" w:rsidRPr="005F7EB0" w:rsidTr="0026529F">
        <w:trPr>
          <w:cantSplit/>
          <w:jc w:val="center"/>
          <w:ins w:id="145" w:author="Vishnu Preman" w:date="2019-03-27T11:45:00Z"/>
        </w:trPr>
        <w:tc>
          <w:tcPr>
            <w:tcW w:w="567" w:type="dxa"/>
            <w:tcBorders>
              <w:top w:val="single" w:sz="6" w:space="0" w:color="000000"/>
              <w:left w:val="single" w:sz="6" w:space="0" w:color="000000"/>
              <w:bottom w:val="single" w:sz="6" w:space="0" w:color="000000"/>
              <w:right w:val="single" w:sz="6" w:space="0" w:color="000000"/>
            </w:tcBorders>
          </w:tcPr>
          <w:p w:rsidR="003227AF" w:rsidRPr="000D0840" w:rsidRDefault="003227AF" w:rsidP="003227AF">
            <w:pPr>
              <w:pStyle w:val="TAL"/>
              <w:rPr>
                <w:ins w:id="146" w:author="Vishnu Preman" w:date="2019-03-27T11:45:00Z"/>
              </w:rPr>
            </w:pPr>
            <w:ins w:id="147" w:author="Vishnu Preman" w:date="2019-03-27T11:45:00Z">
              <w:r>
                <w:t>TBD</w:t>
              </w:r>
            </w:ins>
          </w:p>
        </w:tc>
        <w:tc>
          <w:tcPr>
            <w:tcW w:w="2835" w:type="dxa"/>
            <w:tcBorders>
              <w:top w:val="single" w:sz="6" w:space="0" w:color="000000"/>
              <w:left w:val="single" w:sz="6" w:space="0" w:color="000000"/>
              <w:bottom w:val="single" w:sz="6" w:space="0" w:color="000000"/>
              <w:right w:val="single" w:sz="6" w:space="0" w:color="000000"/>
            </w:tcBorders>
          </w:tcPr>
          <w:p w:rsidR="003227AF" w:rsidRPr="000D0840" w:rsidRDefault="00E63783" w:rsidP="003227AF">
            <w:pPr>
              <w:pStyle w:val="TAL"/>
              <w:rPr>
                <w:ins w:id="148" w:author="Vishnu Preman" w:date="2019-03-27T11:45:00Z"/>
              </w:rPr>
            </w:pPr>
            <w:ins w:id="149" w:author="Huawei_SL1" w:date="2019-04-11T22:11:00Z">
              <w:r>
                <w:rPr>
                  <w:rFonts w:hint="eastAsia"/>
                </w:rPr>
                <w:t>T3324</w:t>
              </w:r>
            </w:ins>
            <w:ins w:id="150" w:author="Vishnu Preman" w:date="2019-03-27T11:45:00Z">
              <w:r w:rsidR="003227AF" w:rsidRPr="00CE60D4">
                <w:rPr>
                  <w:rFonts w:hint="eastAsia"/>
                </w:rPr>
                <w:t xml:space="preserve"> value</w:t>
              </w:r>
            </w:ins>
          </w:p>
        </w:tc>
        <w:tc>
          <w:tcPr>
            <w:tcW w:w="3119" w:type="dxa"/>
            <w:tcBorders>
              <w:top w:val="single" w:sz="6" w:space="0" w:color="000000"/>
              <w:left w:val="single" w:sz="6" w:space="0" w:color="000000"/>
              <w:bottom w:val="single" w:sz="6" w:space="0" w:color="000000"/>
              <w:right w:val="single" w:sz="6" w:space="0" w:color="000000"/>
            </w:tcBorders>
          </w:tcPr>
          <w:p w:rsidR="003227AF" w:rsidRPr="00CE60D4" w:rsidRDefault="003227AF" w:rsidP="003227AF">
            <w:pPr>
              <w:pStyle w:val="TAL"/>
              <w:rPr>
                <w:ins w:id="151" w:author="Vishnu Preman" w:date="2019-03-27T11:45:00Z"/>
              </w:rPr>
            </w:pPr>
            <w:ins w:id="152" w:author="Vishnu Preman" w:date="2019-03-27T11:45:00Z">
              <w:r w:rsidRPr="00CE60D4">
                <w:t>GPRS timer 3</w:t>
              </w:r>
            </w:ins>
          </w:p>
          <w:p w:rsidR="003227AF" w:rsidRPr="000D0840" w:rsidRDefault="003227AF" w:rsidP="003227AF">
            <w:pPr>
              <w:pStyle w:val="TAL"/>
              <w:rPr>
                <w:ins w:id="153" w:author="Vishnu Preman" w:date="2019-03-27T11:45:00Z"/>
              </w:rPr>
            </w:pPr>
            <w:ins w:id="154" w:author="Vishnu Preman" w:date="2019-03-27T11:45:00Z">
              <w:r w:rsidRPr="00CE60D4">
                <w:t>9.11.2.5</w:t>
              </w:r>
            </w:ins>
          </w:p>
        </w:tc>
        <w:tc>
          <w:tcPr>
            <w:tcW w:w="1134" w:type="dxa"/>
            <w:tcBorders>
              <w:top w:val="single" w:sz="6" w:space="0" w:color="000000"/>
              <w:left w:val="single" w:sz="6" w:space="0" w:color="000000"/>
              <w:bottom w:val="single" w:sz="6" w:space="0" w:color="000000"/>
              <w:right w:val="single" w:sz="6" w:space="0" w:color="000000"/>
            </w:tcBorders>
          </w:tcPr>
          <w:p w:rsidR="003227AF" w:rsidRPr="005F7EB0" w:rsidRDefault="003227AF" w:rsidP="003227AF">
            <w:pPr>
              <w:pStyle w:val="TAC"/>
              <w:rPr>
                <w:ins w:id="155" w:author="Vishnu Preman" w:date="2019-03-27T11:45:00Z"/>
              </w:rPr>
            </w:pPr>
            <w:ins w:id="156" w:author="Vishnu Preman" w:date="2019-03-27T11:45:00Z">
              <w:r w:rsidRPr="005F7EB0">
                <w:rPr>
                  <w:rFonts w:hint="eastAsia"/>
                </w:rPr>
                <w:t>O</w:t>
              </w:r>
            </w:ins>
          </w:p>
        </w:tc>
        <w:tc>
          <w:tcPr>
            <w:tcW w:w="851" w:type="dxa"/>
            <w:tcBorders>
              <w:top w:val="single" w:sz="6" w:space="0" w:color="000000"/>
              <w:left w:val="single" w:sz="6" w:space="0" w:color="000000"/>
              <w:bottom w:val="single" w:sz="6" w:space="0" w:color="000000"/>
              <w:right w:val="single" w:sz="6" w:space="0" w:color="000000"/>
            </w:tcBorders>
          </w:tcPr>
          <w:p w:rsidR="003227AF" w:rsidRPr="005F7EB0" w:rsidRDefault="003227AF" w:rsidP="003227AF">
            <w:pPr>
              <w:pStyle w:val="TAC"/>
              <w:rPr>
                <w:ins w:id="157" w:author="Vishnu Preman" w:date="2019-03-27T11:45:00Z"/>
              </w:rPr>
            </w:pPr>
            <w:ins w:id="158" w:author="Vishnu Preman" w:date="2019-03-27T11:45:00Z">
              <w:r w:rsidRPr="005F7EB0">
                <w:rPr>
                  <w:rFonts w:hint="eastAsia"/>
                </w:rPr>
                <w:t>TLV</w:t>
              </w:r>
            </w:ins>
          </w:p>
        </w:tc>
        <w:tc>
          <w:tcPr>
            <w:tcW w:w="851" w:type="dxa"/>
            <w:tcBorders>
              <w:top w:val="single" w:sz="6" w:space="0" w:color="000000"/>
              <w:left w:val="single" w:sz="6" w:space="0" w:color="000000"/>
              <w:bottom w:val="single" w:sz="6" w:space="0" w:color="000000"/>
              <w:right w:val="single" w:sz="6" w:space="0" w:color="000000"/>
            </w:tcBorders>
          </w:tcPr>
          <w:p w:rsidR="003227AF" w:rsidRDefault="003227AF" w:rsidP="003227AF">
            <w:pPr>
              <w:pStyle w:val="TAC"/>
              <w:rPr>
                <w:ins w:id="159" w:author="Vishnu Preman" w:date="2019-03-27T11:45:00Z"/>
              </w:rPr>
            </w:pPr>
            <w:ins w:id="160" w:author="Vishnu Preman" w:date="2019-03-27T11:45:00Z">
              <w:r w:rsidRPr="005F7EB0">
                <w:rPr>
                  <w:rFonts w:hint="eastAsia"/>
                </w:rPr>
                <w:t>3</w:t>
              </w:r>
            </w:ins>
          </w:p>
        </w:tc>
      </w:tr>
    </w:tbl>
    <w:p w:rsidR="00B06B6E" w:rsidRDefault="00B06B6E" w:rsidP="00B06B6E"/>
    <w:p w:rsidR="00231E4F" w:rsidRDefault="00231E4F" w:rsidP="00950F5D">
      <w:pPr>
        <w:jc w:val="center"/>
        <w:rPr>
          <w:ins w:id="161" w:author="Vishnu Preman" w:date="2019-03-27T11:46:00Z"/>
          <w:noProof/>
        </w:rPr>
      </w:pPr>
    </w:p>
    <w:p w:rsidR="00942855" w:rsidRDefault="00942855" w:rsidP="00950F5D">
      <w:pPr>
        <w:jc w:val="center"/>
        <w:rPr>
          <w:noProof/>
        </w:rPr>
      </w:pPr>
    </w:p>
    <w:p w:rsidR="00231E4F" w:rsidRDefault="00231E4F" w:rsidP="00231E4F">
      <w:pPr>
        <w:jc w:val="center"/>
        <w:rPr>
          <w:noProof/>
        </w:rPr>
      </w:pPr>
      <w:r w:rsidRPr="00DB12B9">
        <w:rPr>
          <w:noProof/>
          <w:highlight w:val="green"/>
        </w:rPr>
        <w:lastRenderedPageBreak/>
        <w:t>***** Next change *****</w:t>
      </w:r>
    </w:p>
    <w:p w:rsidR="00942855" w:rsidRPr="003168A2" w:rsidRDefault="00942855" w:rsidP="00942855">
      <w:pPr>
        <w:pStyle w:val="4"/>
        <w:rPr>
          <w:ins w:id="162" w:author="Vishnu Preman" w:date="2019-03-27T11:46:00Z"/>
        </w:rPr>
      </w:pPr>
      <w:bookmarkStart w:id="163" w:name="_Toc533172202"/>
      <w:ins w:id="164" w:author="Vishnu Preman" w:date="2019-03-27T11:46:00Z">
        <w:r w:rsidRPr="003168A2">
          <w:t>8.</w:t>
        </w:r>
        <w:r>
          <w:t>2</w:t>
        </w:r>
        <w:r w:rsidRPr="003168A2">
          <w:t>.</w:t>
        </w:r>
        <w:r w:rsidR="00CB0285">
          <w:t>6</w:t>
        </w:r>
        <w:proofErr w:type="gramStart"/>
        <w:r w:rsidR="008D7B99">
          <w:t>.x</w:t>
        </w:r>
        <w:proofErr w:type="gramEnd"/>
        <w:r w:rsidRPr="003168A2">
          <w:tab/>
        </w:r>
      </w:ins>
      <w:ins w:id="165" w:author="Huawei_SL1" w:date="2019-04-11T22:11:00Z">
        <w:r w:rsidR="00E63783">
          <w:t>T3324</w:t>
        </w:r>
      </w:ins>
      <w:ins w:id="166" w:author="Vishnu Preman" w:date="2019-03-27T11:46:00Z">
        <w:r>
          <w:t xml:space="preserve"> value</w:t>
        </w:r>
        <w:bookmarkEnd w:id="163"/>
      </w:ins>
    </w:p>
    <w:p w:rsidR="00495957" w:rsidRDefault="00942855">
      <w:pPr>
        <w:pPrChange w:id="167" w:author="Vishnu Preman" w:date="2019-03-27T11:52:00Z">
          <w:pPr>
            <w:jc w:val="center"/>
          </w:pPr>
        </w:pPrChange>
      </w:pPr>
      <w:ins w:id="168" w:author="Vishnu Preman" w:date="2019-03-27T11:46:00Z">
        <w:r>
          <w:t xml:space="preserve">The </w:t>
        </w:r>
      </w:ins>
      <w:ins w:id="169" w:author="Vishnu Preman" w:date="2019-03-27T11:48:00Z">
        <w:r w:rsidR="008D7B99">
          <w:t>UE</w:t>
        </w:r>
      </w:ins>
      <w:ins w:id="170" w:author="Vishnu Preman" w:date="2019-03-27T11:46:00Z">
        <w:r>
          <w:t xml:space="preserve"> may include t</w:t>
        </w:r>
        <w:r w:rsidRPr="003168A2">
          <w:t xml:space="preserve">his IE </w:t>
        </w:r>
        <w:r>
          <w:t xml:space="preserve">during the registration update procedure </w:t>
        </w:r>
      </w:ins>
      <w:ins w:id="171" w:author="Vishnu Preman" w:date="2019-03-27T11:48:00Z">
        <w:r w:rsidR="00AF4B51">
          <w:t>if it requests to use</w:t>
        </w:r>
        <w:r w:rsidR="008D7B99">
          <w:t xml:space="preserve"> MICO mode </w:t>
        </w:r>
      </w:ins>
      <w:ins w:id="172" w:author="Vishnu Preman" w:date="2019-03-27T13:17:00Z">
        <w:r w:rsidR="009E6562">
          <w:t xml:space="preserve">and </w:t>
        </w:r>
      </w:ins>
      <w:ins w:id="173" w:author="Vishnu Preman" w:date="2019-03-27T11:48:00Z">
        <w:r w:rsidR="008D7B99">
          <w:t>use the active time timer.</w:t>
        </w:r>
      </w:ins>
    </w:p>
    <w:p w:rsidR="00495957" w:rsidRDefault="00495957" w:rsidP="00495957">
      <w:pPr>
        <w:jc w:val="center"/>
        <w:rPr>
          <w:noProof/>
        </w:rPr>
      </w:pPr>
      <w:r w:rsidRPr="00DB12B9">
        <w:rPr>
          <w:noProof/>
          <w:highlight w:val="green"/>
        </w:rPr>
        <w:t>***** Next change *****</w:t>
      </w:r>
    </w:p>
    <w:p w:rsidR="00495957" w:rsidRPr="00440029" w:rsidRDefault="00495957" w:rsidP="00495957">
      <w:pPr>
        <w:pStyle w:val="4"/>
        <w:rPr>
          <w:lang w:eastAsia="ko-KR"/>
        </w:rPr>
      </w:pPr>
      <w:bookmarkStart w:id="174" w:name="_Toc533172187"/>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74"/>
    </w:p>
    <w:p w:rsidR="00495957" w:rsidRPr="00440029" w:rsidRDefault="00495957" w:rsidP="00495957">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rsidR="00495957" w:rsidRPr="00440029" w:rsidRDefault="00495957" w:rsidP="00495957">
      <w:pPr>
        <w:pStyle w:val="B1"/>
      </w:pPr>
      <w:r w:rsidRPr="00440029">
        <w:t>Message type:</w:t>
      </w:r>
      <w:r w:rsidRPr="00440029">
        <w:tab/>
      </w:r>
      <w:r>
        <w:t>REGISTRATION ACCEPT</w:t>
      </w:r>
    </w:p>
    <w:p w:rsidR="00495957" w:rsidRPr="00440029" w:rsidRDefault="00495957" w:rsidP="00495957">
      <w:pPr>
        <w:pStyle w:val="B1"/>
      </w:pPr>
      <w:r w:rsidRPr="00440029">
        <w:t>Significance:</w:t>
      </w:r>
      <w:r>
        <w:tab/>
      </w:r>
      <w:r w:rsidRPr="00440029">
        <w:t>dual</w:t>
      </w:r>
    </w:p>
    <w:p w:rsidR="00495957" w:rsidRDefault="00495957" w:rsidP="00495957">
      <w:pPr>
        <w:pStyle w:val="B1"/>
      </w:pPr>
      <w:r w:rsidRPr="00440029">
        <w:t>Direction:</w:t>
      </w:r>
      <w:r>
        <w:tab/>
      </w:r>
      <w:r w:rsidRPr="00440029">
        <w:tab/>
        <w:t>network</w:t>
      </w:r>
      <w:r>
        <w:t xml:space="preserve"> to UE</w:t>
      </w:r>
    </w:p>
    <w:p w:rsidR="00495957" w:rsidRDefault="00495957" w:rsidP="00495957">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495957" w:rsidRPr="005F7EB0" w:rsidRDefault="00495957" w:rsidP="0026529F">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rsidR="00495957" w:rsidRPr="005F7EB0" w:rsidRDefault="00495957" w:rsidP="0026529F">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495957" w:rsidRPr="005F7EB0" w:rsidRDefault="00495957" w:rsidP="0026529F">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495957" w:rsidRPr="005F7EB0" w:rsidRDefault="00495957" w:rsidP="0026529F">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495957" w:rsidRPr="005F7EB0" w:rsidRDefault="00495957" w:rsidP="0026529F">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rsidR="00495957" w:rsidRPr="005F7EB0" w:rsidRDefault="00495957" w:rsidP="0026529F">
            <w:pPr>
              <w:pStyle w:val="TAH"/>
            </w:pPr>
            <w:r w:rsidRPr="005F7EB0">
              <w:t>Length</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495957" w:rsidRPr="005F7EB0" w:rsidRDefault="00495957" w:rsidP="0026529F">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495957" w:rsidRPr="005F7EB0" w:rsidRDefault="00495957" w:rsidP="0026529F">
            <w:pPr>
              <w:pStyle w:val="TAL"/>
            </w:pPr>
            <w:r w:rsidRPr="005F7EB0">
              <w:t>Extended protocol discriminator</w:t>
            </w:r>
          </w:p>
          <w:p w:rsidR="00495957" w:rsidRPr="005F7EB0" w:rsidRDefault="00495957" w:rsidP="0026529F">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rsidR="00495957" w:rsidRPr="005F7EB0" w:rsidRDefault="00495957" w:rsidP="0026529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495957" w:rsidRPr="005F7EB0" w:rsidRDefault="00495957" w:rsidP="0026529F">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495957" w:rsidRPr="005F7EB0" w:rsidRDefault="00495957" w:rsidP="0026529F">
            <w:pPr>
              <w:pStyle w:val="TAC"/>
            </w:pPr>
            <w:r w:rsidRPr="005F7EB0">
              <w:t>1</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495957" w:rsidRPr="00CE60D4" w:rsidRDefault="00495957" w:rsidP="0026529F">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495957" w:rsidRPr="00CE60D4" w:rsidRDefault="00495957" w:rsidP="0026529F">
            <w:pPr>
              <w:pStyle w:val="TAL"/>
            </w:pPr>
            <w:r w:rsidRPr="00CE60D4">
              <w:t>Security header type</w:t>
            </w:r>
          </w:p>
          <w:p w:rsidR="00495957" w:rsidRPr="00CE60D4" w:rsidRDefault="00495957" w:rsidP="0026529F">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rsidR="00495957" w:rsidRPr="005F7EB0" w:rsidRDefault="00495957" w:rsidP="0026529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495957" w:rsidRPr="005F7EB0" w:rsidRDefault="00495957" w:rsidP="0026529F">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495957" w:rsidRPr="005F7EB0" w:rsidRDefault="00495957" w:rsidP="0026529F">
            <w:pPr>
              <w:pStyle w:val="TAC"/>
            </w:pPr>
            <w:r w:rsidRPr="005F7EB0">
              <w:t>1/2</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p>
        </w:tc>
        <w:tc>
          <w:tcPr>
            <w:tcW w:w="2835"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Spare half octet</w:t>
            </w:r>
          </w:p>
          <w:p w:rsidR="00495957" w:rsidRPr="00CE60D4" w:rsidRDefault="00495957" w:rsidP="0026529F">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1/2</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495957" w:rsidRPr="00CE60D4" w:rsidRDefault="00495957" w:rsidP="0026529F">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495957" w:rsidRPr="00CE60D4" w:rsidRDefault="00495957" w:rsidP="0026529F">
            <w:pPr>
              <w:pStyle w:val="TAL"/>
            </w:pPr>
            <w:r w:rsidRPr="00CE60D4">
              <w:t>Message type</w:t>
            </w:r>
          </w:p>
          <w:p w:rsidR="00495957" w:rsidRPr="00CE60D4" w:rsidRDefault="00495957" w:rsidP="0026529F">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rsidR="00495957" w:rsidRPr="005F7EB0" w:rsidRDefault="00495957" w:rsidP="0026529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495957" w:rsidRPr="005F7EB0" w:rsidRDefault="00495957" w:rsidP="0026529F">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495957" w:rsidRPr="005F7EB0" w:rsidRDefault="00495957" w:rsidP="0026529F">
            <w:pPr>
              <w:pStyle w:val="TAC"/>
            </w:pPr>
            <w:r w:rsidRPr="005F7EB0">
              <w:t>1</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495957" w:rsidRPr="00CE60D4" w:rsidRDefault="00495957" w:rsidP="0026529F">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rsidR="00495957" w:rsidRPr="00CE60D4" w:rsidRDefault="00495957" w:rsidP="0026529F">
            <w:pPr>
              <w:pStyle w:val="TAL"/>
            </w:pPr>
            <w:r w:rsidRPr="00CE60D4">
              <w:t>5GS registration result</w:t>
            </w:r>
          </w:p>
          <w:p w:rsidR="00495957" w:rsidRPr="00CE60D4" w:rsidRDefault="00495957" w:rsidP="0026529F">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rsidR="00495957" w:rsidRPr="005F7EB0" w:rsidRDefault="00495957" w:rsidP="0026529F">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rsidR="00495957" w:rsidRPr="005F7EB0" w:rsidRDefault="00495957" w:rsidP="0026529F">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rsidR="00495957" w:rsidRPr="005F7EB0" w:rsidRDefault="00495957" w:rsidP="0026529F">
            <w:pPr>
              <w:pStyle w:val="TAC"/>
              <w:rPr>
                <w:lang w:eastAsia="ja-JP"/>
              </w:rPr>
            </w:pPr>
            <w:r w:rsidRPr="005F7EB0">
              <w:rPr>
                <w:lang w:eastAsia="ja-JP"/>
              </w:rPr>
              <w:t>2</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5GS mobile identity</w:t>
            </w:r>
          </w:p>
          <w:p w:rsidR="00495957" w:rsidRPr="00CE60D4" w:rsidRDefault="00495957" w:rsidP="0026529F">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1</w:t>
            </w:r>
            <w:r>
              <w:t>4</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PLMN list</w:t>
            </w:r>
          </w:p>
          <w:p w:rsidR="00495957" w:rsidRPr="00CE60D4" w:rsidRDefault="00495957" w:rsidP="0026529F">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5-47</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rsidR="00495957" w:rsidRPr="00CE60D4" w:rsidRDefault="00495957" w:rsidP="0026529F">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rsidR="00495957" w:rsidRPr="00CE60D4" w:rsidRDefault="00495957" w:rsidP="0026529F">
            <w:pPr>
              <w:pStyle w:val="TAL"/>
            </w:pPr>
            <w:r w:rsidRPr="00CE60D4">
              <w:t>5GS tracking area identity list</w:t>
            </w:r>
          </w:p>
          <w:p w:rsidR="00495957" w:rsidRPr="00CE60D4" w:rsidRDefault="00495957" w:rsidP="0026529F">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rsidR="00495957" w:rsidRPr="005F7EB0" w:rsidRDefault="00495957"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rsidR="00495957" w:rsidRPr="005F7EB0" w:rsidRDefault="00495957" w:rsidP="0026529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rsidR="00495957" w:rsidRPr="005F7EB0" w:rsidRDefault="00495957" w:rsidP="0026529F">
            <w:pPr>
              <w:pStyle w:val="TAC"/>
            </w:pPr>
            <w:r w:rsidRPr="005F7EB0">
              <w:t>9-114</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NSSAI</w:t>
            </w:r>
          </w:p>
          <w:p w:rsidR="00495957" w:rsidRPr="00CE60D4" w:rsidRDefault="00495957" w:rsidP="0026529F">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4-74</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Rejected NSSAI</w:t>
            </w:r>
          </w:p>
          <w:p w:rsidR="00495957" w:rsidRPr="00CE60D4" w:rsidRDefault="00495957" w:rsidP="0026529F">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4-42</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NSSAI</w:t>
            </w:r>
          </w:p>
          <w:p w:rsidR="00495957" w:rsidRPr="00CE60D4" w:rsidRDefault="00495957" w:rsidP="0026529F">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4-146</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5GS network feature support</w:t>
            </w:r>
          </w:p>
          <w:p w:rsidR="00495957" w:rsidRPr="00CE60D4" w:rsidRDefault="00495957" w:rsidP="0026529F">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3-5</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PDU session status</w:t>
            </w:r>
          </w:p>
          <w:p w:rsidR="00495957" w:rsidRPr="00CE60D4" w:rsidRDefault="00495957" w:rsidP="0026529F">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4-34</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PDU session reactivation result</w:t>
            </w:r>
          </w:p>
          <w:p w:rsidR="00495957" w:rsidRPr="00CE60D4" w:rsidRDefault="00495957" w:rsidP="0026529F">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4-3</w:t>
            </w:r>
            <w:r>
              <w:t>4</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PDU session reactivation result error cause</w:t>
            </w:r>
          </w:p>
          <w:p w:rsidR="00495957" w:rsidRPr="00CE60D4" w:rsidRDefault="00495957" w:rsidP="0026529F">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5-515</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L"/>
            </w:pPr>
            <w:r w:rsidRPr="005F7EB0">
              <w:t>LADN information</w:t>
            </w:r>
          </w:p>
          <w:p w:rsidR="00495957" w:rsidRPr="005F7EB0" w:rsidRDefault="00495957" w:rsidP="0026529F">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12-17</w:t>
            </w:r>
            <w:r>
              <w:t>15</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L"/>
            </w:pPr>
            <w:r w:rsidRPr="005F7EB0">
              <w:rPr>
                <w:rFonts w:hint="eastAsia"/>
              </w:rPr>
              <w:t>MICO indication</w:t>
            </w:r>
          </w:p>
          <w:p w:rsidR="00495957" w:rsidRPr="005F7EB0" w:rsidRDefault="00495957" w:rsidP="0026529F">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1</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Network slicing indication</w:t>
            </w:r>
          </w:p>
          <w:p w:rsidR="00495957" w:rsidRPr="00CE60D4" w:rsidRDefault="00495957" w:rsidP="0026529F">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t>1</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Service area list</w:t>
            </w:r>
          </w:p>
          <w:p w:rsidR="00495957" w:rsidRPr="00CE60D4" w:rsidRDefault="00495957" w:rsidP="0026529F">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6-114</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GPRS timer 3</w:t>
            </w:r>
          </w:p>
          <w:p w:rsidR="00495957" w:rsidRPr="00CE60D4" w:rsidRDefault="00495957" w:rsidP="0026529F">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rPr>
                <w:rFonts w:hint="eastAsia"/>
              </w:rPr>
              <w:t>3</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rsidR="00495957" w:rsidRPr="004C33A6" w:rsidRDefault="00495957" w:rsidP="0026529F">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GPRS timer 2</w:t>
            </w:r>
          </w:p>
          <w:p w:rsidR="00495957" w:rsidRPr="00CE60D4" w:rsidRDefault="00495957" w:rsidP="0026529F">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rPr>
                <w:rFonts w:hint="eastAsia"/>
              </w:rPr>
              <w:t>3</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GPRS timer 2</w:t>
            </w:r>
          </w:p>
          <w:p w:rsidR="00495957" w:rsidRPr="00CE60D4" w:rsidRDefault="00495957" w:rsidP="0026529F">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rPr>
                <w:rFonts w:hint="eastAsia"/>
              </w:rPr>
              <w:t>3</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Emergency number list</w:t>
            </w:r>
          </w:p>
          <w:p w:rsidR="00495957" w:rsidRPr="00CE60D4" w:rsidRDefault="00495957" w:rsidP="0026529F">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5-50</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Extended emergency number list</w:t>
            </w:r>
          </w:p>
          <w:p w:rsidR="00495957" w:rsidRPr="00CE60D4" w:rsidRDefault="00495957" w:rsidP="0026529F">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t>7-65538</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SOR transparent container</w:t>
            </w:r>
          </w:p>
          <w:p w:rsidR="00495957" w:rsidRPr="00CE60D4" w:rsidRDefault="00495957" w:rsidP="0026529F">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t>20-2048</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CE60D4">
              <w:t>EAP message</w:t>
            </w:r>
          </w:p>
          <w:p w:rsidR="00495957" w:rsidRPr="00CE60D4" w:rsidRDefault="00495957" w:rsidP="0026529F">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5F7EB0">
              <w:t>7-1503</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rsidR="00495957" w:rsidRPr="00CE60D4" w:rsidRDefault="00495957" w:rsidP="0026529F">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rsidR="00495957" w:rsidRPr="001344AD" w:rsidRDefault="00495957" w:rsidP="0026529F">
            <w:pPr>
              <w:pStyle w:val="TAL"/>
            </w:pPr>
            <w:r w:rsidRPr="001344AD">
              <w:t>NSSAI inclusion mode</w:t>
            </w:r>
          </w:p>
          <w:p w:rsidR="00495957" w:rsidRPr="00CE60D4" w:rsidRDefault="00495957" w:rsidP="0026529F">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rsidRPr="001344AD">
              <w:t>1</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Pr="001344AD" w:rsidRDefault="00495957" w:rsidP="0026529F">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rsidR="00495957" w:rsidRPr="001344AD" w:rsidRDefault="00495957" w:rsidP="0026529F">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L"/>
            </w:pPr>
            <w:r>
              <w:t>O</w:t>
            </w:r>
            <w:r w:rsidRPr="005F7EB0">
              <w:t>perator-defined access categor</w:t>
            </w:r>
            <w:r>
              <w:t>y definitions</w:t>
            </w:r>
          </w:p>
          <w:p w:rsidR="00495957" w:rsidRPr="001344AD" w:rsidRDefault="00495957" w:rsidP="0026529F">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rsidR="00495957" w:rsidRPr="001344AD" w:rsidRDefault="00495957" w:rsidP="002652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95957" w:rsidRPr="001344AD" w:rsidRDefault="00495957" w:rsidP="0026529F">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495957" w:rsidRPr="001344AD" w:rsidRDefault="00495957" w:rsidP="0026529F">
            <w:pPr>
              <w:pStyle w:val="TAC"/>
            </w:pPr>
            <w:r w:rsidRPr="005F7EB0">
              <w:t>3-</w:t>
            </w:r>
            <w:r>
              <w:t>n</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Default="00495957" w:rsidP="0026529F">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rsidR="00495957" w:rsidRDefault="00495957" w:rsidP="0026529F">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rsidR="00495957" w:rsidRDefault="00495957" w:rsidP="0026529F">
            <w:pPr>
              <w:pStyle w:val="TAL"/>
            </w:pPr>
            <w:r>
              <w:t>5GS DRX parameters</w:t>
            </w:r>
          </w:p>
          <w:p w:rsidR="00495957" w:rsidRDefault="00495957" w:rsidP="0026529F">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495957" w:rsidRPr="005F7EB0" w:rsidRDefault="00495957" w:rsidP="0026529F">
            <w:pPr>
              <w:pStyle w:val="TAC"/>
            </w:pPr>
            <w:r>
              <w:t>3</w:t>
            </w:r>
          </w:p>
        </w:tc>
      </w:tr>
      <w:tr w:rsidR="00495957" w:rsidRPr="005F7EB0" w:rsidTr="002652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95957" w:rsidRDefault="00495957" w:rsidP="0026529F">
            <w:pPr>
              <w:pStyle w:val="TAL"/>
            </w:pPr>
            <w:r>
              <w:t>TBD</w:t>
            </w:r>
          </w:p>
        </w:tc>
        <w:tc>
          <w:tcPr>
            <w:tcW w:w="2835" w:type="dxa"/>
            <w:tcBorders>
              <w:top w:val="single" w:sz="6" w:space="0" w:color="000000"/>
              <w:left w:val="single" w:sz="6" w:space="0" w:color="000000"/>
              <w:bottom w:val="single" w:sz="6" w:space="0" w:color="000000"/>
              <w:right w:val="single" w:sz="6" w:space="0" w:color="000000"/>
            </w:tcBorders>
          </w:tcPr>
          <w:p w:rsidR="00495957" w:rsidRDefault="00495957" w:rsidP="0026529F">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rsidR="00495957" w:rsidRDefault="00495957" w:rsidP="0026529F">
            <w:pPr>
              <w:pStyle w:val="TAL"/>
            </w:pPr>
            <w:r w:rsidRPr="00CC0C94">
              <w:rPr>
                <w:lang w:val="cs-CZ"/>
              </w:rPr>
              <w:t xml:space="preserve">Non-3GPP NW </w:t>
            </w:r>
            <w:r w:rsidRPr="00CC0C94">
              <w:t>provided policies</w:t>
            </w:r>
          </w:p>
          <w:p w:rsidR="00495957" w:rsidRDefault="00495957" w:rsidP="0026529F">
            <w:pPr>
              <w:pStyle w:val="TAL"/>
            </w:pPr>
            <w:r>
              <w:t>9.11.3.58</w:t>
            </w:r>
          </w:p>
        </w:tc>
        <w:tc>
          <w:tcPr>
            <w:tcW w:w="1134" w:type="dxa"/>
            <w:tcBorders>
              <w:top w:val="single" w:sz="6" w:space="0" w:color="000000"/>
              <w:left w:val="single" w:sz="6" w:space="0" w:color="000000"/>
              <w:bottom w:val="single" w:sz="6" w:space="0" w:color="000000"/>
              <w:right w:val="single" w:sz="6" w:space="0" w:color="000000"/>
            </w:tcBorders>
          </w:tcPr>
          <w:p w:rsidR="00495957" w:rsidRDefault="00495957" w:rsidP="0026529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495957" w:rsidRDefault="00495957" w:rsidP="0026529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495957" w:rsidRDefault="00495957" w:rsidP="0026529F">
            <w:pPr>
              <w:pStyle w:val="TAC"/>
            </w:pPr>
            <w:r>
              <w:t>1</w:t>
            </w:r>
          </w:p>
        </w:tc>
      </w:tr>
      <w:tr w:rsidR="006C7EED" w:rsidRPr="005F7EB0" w:rsidTr="0026529F">
        <w:trPr>
          <w:cantSplit/>
          <w:jc w:val="center"/>
          <w:ins w:id="175" w:author="Vishnu Preman" w:date="2019-03-27T11:45:00Z"/>
        </w:trPr>
        <w:tc>
          <w:tcPr>
            <w:tcW w:w="567" w:type="dxa"/>
            <w:tcBorders>
              <w:top w:val="single" w:sz="6" w:space="0" w:color="000000"/>
              <w:left w:val="single" w:sz="6" w:space="0" w:color="000000"/>
              <w:bottom w:val="single" w:sz="6" w:space="0" w:color="000000"/>
              <w:right w:val="single" w:sz="6" w:space="0" w:color="000000"/>
            </w:tcBorders>
          </w:tcPr>
          <w:p w:rsidR="006C7EED" w:rsidRDefault="006C7EED" w:rsidP="006C7EED">
            <w:pPr>
              <w:pStyle w:val="TAL"/>
              <w:rPr>
                <w:ins w:id="176" w:author="Vishnu Preman" w:date="2019-03-27T11:45:00Z"/>
              </w:rPr>
            </w:pPr>
            <w:ins w:id="177" w:author="Vishnu Preman" w:date="2019-03-27T11:45:00Z">
              <w:r>
                <w:t>TBD</w:t>
              </w:r>
            </w:ins>
          </w:p>
        </w:tc>
        <w:tc>
          <w:tcPr>
            <w:tcW w:w="2835" w:type="dxa"/>
            <w:tcBorders>
              <w:top w:val="single" w:sz="6" w:space="0" w:color="000000"/>
              <w:left w:val="single" w:sz="6" w:space="0" w:color="000000"/>
              <w:bottom w:val="single" w:sz="6" w:space="0" w:color="000000"/>
              <w:right w:val="single" w:sz="6" w:space="0" w:color="000000"/>
            </w:tcBorders>
          </w:tcPr>
          <w:p w:rsidR="006C7EED" w:rsidRPr="00CC0C94" w:rsidRDefault="00E63783" w:rsidP="006C7EED">
            <w:pPr>
              <w:pStyle w:val="TAL"/>
              <w:rPr>
                <w:ins w:id="178" w:author="Vishnu Preman" w:date="2019-03-27T11:45:00Z"/>
                <w:lang w:val="cs-CZ"/>
              </w:rPr>
            </w:pPr>
            <w:ins w:id="179" w:author="Huawei_SL1" w:date="2019-04-11T22:11:00Z">
              <w:r>
                <w:rPr>
                  <w:rFonts w:hint="eastAsia"/>
                </w:rPr>
                <w:t>T3324</w:t>
              </w:r>
            </w:ins>
            <w:ins w:id="180" w:author="Vishnu Preman" w:date="2019-03-27T11:45:00Z">
              <w:r w:rsidR="006C7EED" w:rsidRPr="00CE60D4">
                <w:rPr>
                  <w:rFonts w:hint="eastAsia"/>
                </w:rPr>
                <w:t xml:space="preserve"> value</w:t>
              </w:r>
            </w:ins>
          </w:p>
        </w:tc>
        <w:tc>
          <w:tcPr>
            <w:tcW w:w="3119" w:type="dxa"/>
            <w:tcBorders>
              <w:top w:val="single" w:sz="6" w:space="0" w:color="000000"/>
              <w:left w:val="single" w:sz="6" w:space="0" w:color="000000"/>
              <w:bottom w:val="single" w:sz="6" w:space="0" w:color="000000"/>
              <w:right w:val="single" w:sz="6" w:space="0" w:color="000000"/>
            </w:tcBorders>
          </w:tcPr>
          <w:p w:rsidR="006C7EED" w:rsidRPr="00CE60D4" w:rsidRDefault="006C7EED" w:rsidP="006C7EED">
            <w:pPr>
              <w:pStyle w:val="TAL"/>
              <w:rPr>
                <w:ins w:id="181" w:author="Vishnu Preman" w:date="2019-03-27T11:45:00Z"/>
              </w:rPr>
            </w:pPr>
            <w:ins w:id="182" w:author="Vishnu Preman" w:date="2019-03-27T11:45:00Z">
              <w:r w:rsidRPr="00CE60D4">
                <w:t>GPRS timer 3</w:t>
              </w:r>
            </w:ins>
          </w:p>
          <w:p w:rsidR="006C7EED" w:rsidRPr="00CC0C94" w:rsidRDefault="006C7EED" w:rsidP="006C7EED">
            <w:pPr>
              <w:pStyle w:val="TAL"/>
              <w:rPr>
                <w:ins w:id="183" w:author="Vishnu Preman" w:date="2019-03-27T11:45:00Z"/>
                <w:lang w:val="cs-CZ"/>
              </w:rPr>
            </w:pPr>
            <w:ins w:id="184" w:author="Vishnu Preman" w:date="2019-03-27T11:45:00Z">
              <w:r w:rsidRPr="00CE60D4">
                <w:t>9.11.2.5</w:t>
              </w:r>
            </w:ins>
          </w:p>
        </w:tc>
        <w:tc>
          <w:tcPr>
            <w:tcW w:w="1134" w:type="dxa"/>
            <w:tcBorders>
              <w:top w:val="single" w:sz="6" w:space="0" w:color="000000"/>
              <w:left w:val="single" w:sz="6" w:space="0" w:color="000000"/>
              <w:bottom w:val="single" w:sz="6" w:space="0" w:color="000000"/>
              <w:right w:val="single" w:sz="6" w:space="0" w:color="000000"/>
            </w:tcBorders>
          </w:tcPr>
          <w:p w:rsidR="006C7EED" w:rsidRDefault="006C7EED" w:rsidP="006C7EED">
            <w:pPr>
              <w:pStyle w:val="TAC"/>
              <w:rPr>
                <w:ins w:id="185" w:author="Vishnu Preman" w:date="2019-03-27T11:45:00Z"/>
              </w:rPr>
            </w:pPr>
            <w:ins w:id="186" w:author="Vishnu Preman" w:date="2019-03-27T11:45:00Z">
              <w:r w:rsidRPr="005F7EB0">
                <w:rPr>
                  <w:rFonts w:hint="eastAsia"/>
                </w:rPr>
                <w:t>O</w:t>
              </w:r>
            </w:ins>
          </w:p>
        </w:tc>
        <w:tc>
          <w:tcPr>
            <w:tcW w:w="851" w:type="dxa"/>
            <w:tcBorders>
              <w:top w:val="single" w:sz="6" w:space="0" w:color="000000"/>
              <w:left w:val="single" w:sz="6" w:space="0" w:color="000000"/>
              <w:bottom w:val="single" w:sz="6" w:space="0" w:color="000000"/>
              <w:right w:val="single" w:sz="6" w:space="0" w:color="000000"/>
            </w:tcBorders>
          </w:tcPr>
          <w:p w:rsidR="006C7EED" w:rsidRDefault="006C7EED" w:rsidP="006C7EED">
            <w:pPr>
              <w:pStyle w:val="TAC"/>
              <w:rPr>
                <w:ins w:id="187" w:author="Vishnu Preman" w:date="2019-03-27T11:45:00Z"/>
              </w:rPr>
            </w:pPr>
            <w:ins w:id="188" w:author="Vishnu Preman" w:date="2019-03-27T11:45:00Z">
              <w:r w:rsidRPr="005F7EB0">
                <w:rPr>
                  <w:rFonts w:hint="eastAsia"/>
                </w:rPr>
                <w:t>TLV</w:t>
              </w:r>
            </w:ins>
          </w:p>
        </w:tc>
        <w:tc>
          <w:tcPr>
            <w:tcW w:w="851" w:type="dxa"/>
            <w:tcBorders>
              <w:top w:val="single" w:sz="6" w:space="0" w:color="000000"/>
              <w:left w:val="single" w:sz="6" w:space="0" w:color="000000"/>
              <w:bottom w:val="single" w:sz="6" w:space="0" w:color="000000"/>
              <w:right w:val="single" w:sz="6" w:space="0" w:color="000000"/>
            </w:tcBorders>
          </w:tcPr>
          <w:p w:rsidR="006C7EED" w:rsidRDefault="006C7EED" w:rsidP="006C7EED">
            <w:pPr>
              <w:pStyle w:val="TAC"/>
              <w:rPr>
                <w:ins w:id="189" w:author="Vishnu Preman" w:date="2019-03-27T11:45:00Z"/>
              </w:rPr>
            </w:pPr>
            <w:ins w:id="190" w:author="Vishnu Preman" w:date="2019-03-27T11:45:00Z">
              <w:r w:rsidRPr="005F7EB0">
                <w:rPr>
                  <w:rFonts w:hint="eastAsia"/>
                </w:rPr>
                <w:t>3</w:t>
              </w:r>
            </w:ins>
          </w:p>
        </w:tc>
      </w:tr>
    </w:tbl>
    <w:p w:rsidR="00495957" w:rsidRPr="00440029" w:rsidRDefault="00495957" w:rsidP="00495957"/>
    <w:p w:rsidR="00495957" w:rsidRDefault="00495957" w:rsidP="00495957">
      <w:pPr>
        <w:jc w:val="center"/>
        <w:rPr>
          <w:noProof/>
        </w:rPr>
      </w:pPr>
    </w:p>
    <w:p w:rsidR="00495957" w:rsidRDefault="00495957" w:rsidP="00495957">
      <w:pPr>
        <w:jc w:val="center"/>
        <w:rPr>
          <w:ins w:id="191" w:author="Vishnu Preman" w:date="2019-03-27T11:49:00Z"/>
          <w:noProof/>
        </w:rPr>
      </w:pPr>
      <w:r w:rsidRPr="00DB12B9">
        <w:rPr>
          <w:noProof/>
          <w:highlight w:val="green"/>
        </w:rPr>
        <w:t>***** Next change *****</w:t>
      </w:r>
    </w:p>
    <w:p w:rsidR="00CB0285" w:rsidRPr="003168A2" w:rsidRDefault="00CB0285" w:rsidP="00CB0285">
      <w:pPr>
        <w:pStyle w:val="4"/>
        <w:rPr>
          <w:ins w:id="192" w:author="Vishnu Preman" w:date="2019-03-27T11:49:00Z"/>
        </w:rPr>
      </w:pPr>
      <w:ins w:id="193" w:author="Vishnu Preman" w:date="2019-03-27T11:49:00Z">
        <w:r w:rsidRPr="003168A2">
          <w:t>8.</w:t>
        </w:r>
        <w:r>
          <w:t>2</w:t>
        </w:r>
        <w:r w:rsidRPr="003168A2">
          <w:t>.</w:t>
        </w:r>
        <w:r>
          <w:t>7</w:t>
        </w:r>
        <w:proofErr w:type="gramStart"/>
        <w:r>
          <w:t>.x</w:t>
        </w:r>
        <w:proofErr w:type="gramEnd"/>
        <w:r w:rsidRPr="003168A2">
          <w:tab/>
        </w:r>
      </w:ins>
      <w:ins w:id="194" w:author="Huawei_SL1" w:date="2019-04-11T22:11:00Z">
        <w:r w:rsidR="00E63783">
          <w:t>T3324</w:t>
        </w:r>
      </w:ins>
      <w:ins w:id="195" w:author="Vishnu Preman" w:date="2019-03-27T11:49:00Z">
        <w:r>
          <w:t xml:space="preserve"> value</w:t>
        </w:r>
      </w:ins>
    </w:p>
    <w:p w:rsidR="00CB0285" w:rsidRDefault="00CB0285" w:rsidP="00CB0285">
      <w:pPr>
        <w:rPr>
          <w:ins w:id="196" w:author="Vishnu Preman" w:date="2019-03-27T11:49:00Z"/>
        </w:rPr>
      </w:pPr>
      <w:ins w:id="197" w:author="Vishnu Preman" w:date="2019-03-27T11:49:00Z">
        <w:r>
          <w:t xml:space="preserve">The </w:t>
        </w:r>
      </w:ins>
      <w:ins w:id="198" w:author="Vishnu Preman" w:date="2019-03-27T11:50:00Z">
        <w:r w:rsidR="0011211F">
          <w:t xml:space="preserve">AMF </w:t>
        </w:r>
      </w:ins>
      <w:ins w:id="199" w:author="Huawei_SL1" w:date="2019-04-11T23:56:00Z">
        <w:r w:rsidR="00515D11">
          <w:t>shall</w:t>
        </w:r>
      </w:ins>
      <w:ins w:id="200" w:author="Vishnu Preman" w:date="2019-03-27T11:50:00Z">
        <w:r w:rsidR="0011211F">
          <w:t xml:space="preserve"> include this IE if </w:t>
        </w:r>
      </w:ins>
      <w:ins w:id="201" w:author="Huawei_SL1" w:date="2019-04-11T23:58:00Z">
        <w:r w:rsidR="00693092">
          <w:t>the UE has requested ac</w:t>
        </w:r>
        <w:bookmarkStart w:id="202" w:name="_GoBack"/>
        <w:bookmarkEnd w:id="202"/>
        <w:r w:rsidR="00693092">
          <w:t>tive time value in the REGISTRATION REQEUST message</w:t>
        </w:r>
      </w:ins>
      <w:ins w:id="203" w:author="Huawei_SL1" w:date="2019-04-11T23:59:00Z">
        <w:r w:rsidR="00D3508A">
          <w:t xml:space="preserve"> and the AMF</w:t>
        </w:r>
      </w:ins>
      <w:ins w:id="204" w:author="Vishnu Preman" w:date="2019-03-27T11:50:00Z">
        <w:r w:rsidR="0011211F">
          <w:t xml:space="preserve"> decides to </w:t>
        </w:r>
      </w:ins>
      <w:ins w:id="205" w:author="Vishnu Preman" w:date="2019-03-29T09:26:00Z">
        <w:r w:rsidR="004A7360">
          <w:t>accept the use of</w:t>
        </w:r>
      </w:ins>
      <w:ins w:id="206" w:author="Vishnu Preman" w:date="2019-03-27T11:50:00Z">
        <w:r w:rsidR="0011211F">
          <w:t xml:space="preserve"> MICO mode</w:t>
        </w:r>
      </w:ins>
      <w:ins w:id="207" w:author="Huawei_SL1" w:date="2019-04-11T23:56:00Z">
        <w:r w:rsidR="00F910C4">
          <w:t xml:space="preserve"> and the use of the active time</w:t>
        </w:r>
      </w:ins>
      <w:ins w:id="208" w:author="Vishnu Preman" w:date="2019-03-27T11:51:00Z">
        <w:r w:rsidR="0011211F">
          <w:t>.</w:t>
        </w:r>
      </w:ins>
    </w:p>
    <w:p w:rsidR="00CB0285" w:rsidRDefault="00CB0285" w:rsidP="00495957">
      <w:pPr>
        <w:jc w:val="center"/>
        <w:rPr>
          <w:noProof/>
        </w:rPr>
      </w:pPr>
    </w:p>
    <w:p w:rsidR="00495957" w:rsidRDefault="00495957" w:rsidP="00495957">
      <w:pPr>
        <w:jc w:val="center"/>
        <w:rPr>
          <w:noProof/>
        </w:rPr>
      </w:pPr>
      <w:r w:rsidRPr="00DB12B9">
        <w:rPr>
          <w:noProof/>
          <w:highlight w:val="green"/>
        </w:rPr>
        <w:t>***** Next change *****</w:t>
      </w:r>
    </w:p>
    <w:p w:rsidR="00495957" w:rsidRDefault="00495957" w:rsidP="00495957">
      <w:pPr>
        <w:jc w:val="center"/>
        <w:rPr>
          <w:noProof/>
        </w:rPr>
      </w:pPr>
    </w:p>
    <w:p w:rsidR="00231E4F" w:rsidRDefault="00231E4F" w:rsidP="00950F5D">
      <w:pPr>
        <w:jc w:val="center"/>
        <w:rPr>
          <w:ins w:id="209" w:author="Vishnu Preman" w:date="2019-03-26T09:39:00Z"/>
          <w:noProof/>
        </w:rPr>
      </w:pPr>
    </w:p>
    <w:p w:rsidR="001A5B2D" w:rsidRPr="00913BB3" w:rsidRDefault="001A5B2D" w:rsidP="001A5B2D">
      <w:pPr>
        <w:pStyle w:val="2"/>
      </w:pPr>
      <w:bookmarkStart w:id="210" w:name="_Toc533172509"/>
      <w:r w:rsidRPr="00913BB3">
        <w:t>10.2</w:t>
      </w:r>
      <w:r w:rsidRPr="00913BB3">
        <w:tab/>
        <w:t>Timers of 5GS mobility management</w:t>
      </w:r>
      <w:bookmarkEnd w:id="210"/>
    </w:p>
    <w:p w:rsidR="001A5B2D" w:rsidRPr="00913BB3" w:rsidRDefault="001A5B2D" w:rsidP="001A5B2D">
      <w:r w:rsidRPr="00913BB3">
        <w:t>Timers of 5GS mobility management are shown in table 10.2.1 and table 10.2.2</w:t>
      </w:r>
    </w:p>
    <w:p w:rsidR="001A5B2D" w:rsidRPr="00913BB3" w:rsidRDefault="001A5B2D" w:rsidP="001A5B2D">
      <w:pPr>
        <w:pStyle w:val="NO"/>
      </w:pPr>
      <w:r w:rsidRPr="00913BB3">
        <w:t>NOTE:</w:t>
      </w:r>
      <w:r w:rsidRPr="00913BB3">
        <w:tab/>
      </w:r>
      <w:r w:rsidRPr="00913BB3">
        <w:rPr>
          <w:rFonts w:hint="eastAsia"/>
        </w:rPr>
        <w:t xml:space="preserve">Timer T3346 is defined in </w:t>
      </w:r>
      <w:r w:rsidRPr="00913BB3">
        <w:t>3GPP TS 24.008 [12]</w:t>
      </w:r>
      <w:r w:rsidRPr="00913BB3">
        <w:rPr>
          <w:rFonts w:hint="eastAsia"/>
        </w:rPr>
        <w:t>. Timers T3444</w:t>
      </w:r>
      <w:r w:rsidRPr="00913BB3">
        <w:t xml:space="preserve"> </w:t>
      </w:r>
      <w:r w:rsidRPr="00913BB3">
        <w:rPr>
          <w:rFonts w:hint="eastAsia"/>
        </w:rPr>
        <w:t xml:space="preserve">and T3445 are defined in </w:t>
      </w:r>
      <w:r w:rsidRPr="00913BB3">
        <w:t>3GPP TS 24.301 [15].</w:t>
      </w:r>
    </w:p>
    <w:p w:rsidR="001A5B2D" w:rsidRPr="00913BB3" w:rsidRDefault="001A5B2D" w:rsidP="001A5B2D">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1A5B2D" w:rsidRPr="00913BB3" w:rsidTr="00242ED7">
        <w:trPr>
          <w:cantSplit/>
          <w:tblHeader/>
          <w:jc w:val="center"/>
        </w:trPr>
        <w:tc>
          <w:tcPr>
            <w:tcW w:w="992" w:type="dxa"/>
          </w:tcPr>
          <w:p w:rsidR="001A5B2D" w:rsidRPr="00913BB3" w:rsidRDefault="001A5B2D" w:rsidP="00242ED7">
            <w:pPr>
              <w:pStyle w:val="TAH"/>
            </w:pPr>
            <w:r w:rsidRPr="00913BB3">
              <w:lastRenderedPageBreak/>
              <w:t>TIMER NUM.</w:t>
            </w:r>
          </w:p>
        </w:tc>
        <w:tc>
          <w:tcPr>
            <w:tcW w:w="992" w:type="dxa"/>
          </w:tcPr>
          <w:p w:rsidR="001A5B2D" w:rsidRPr="00913BB3" w:rsidRDefault="001A5B2D" w:rsidP="00242ED7">
            <w:pPr>
              <w:pStyle w:val="TAH"/>
            </w:pPr>
            <w:r w:rsidRPr="00913BB3">
              <w:t>TIMER VALUE</w:t>
            </w:r>
          </w:p>
        </w:tc>
        <w:tc>
          <w:tcPr>
            <w:tcW w:w="1560" w:type="dxa"/>
          </w:tcPr>
          <w:p w:rsidR="001A5B2D" w:rsidRPr="00913BB3" w:rsidRDefault="001A5B2D" w:rsidP="00242ED7">
            <w:pPr>
              <w:pStyle w:val="TAH"/>
            </w:pPr>
            <w:r w:rsidRPr="00913BB3">
              <w:t>STATE</w:t>
            </w:r>
          </w:p>
        </w:tc>
        <w:tc>
          <w:tcPr>
            <w:tcW w:w="2693" w:type="dxa"/>
          </w:tcPr>
          <w:p w:rsidR="001A5B2D" w:rsidRPr="00913BB3" w:rsidRDefault="001A5B2D" w:rsidP="00242ED7">
            <w:pPr>
              <w:pStyle w:val="TAH"/>
            </w:pPr>
            <w:r w:rsidRPr="00913BB3">
              <w:t>CAUSE OF START</w:t>
            </w:r>
          </w:p>
        </w:tc>
        <w:tc>
          <w:tcPr>
            <w:tcW w:w="1701" w:type="dxa"/>
          </w:tcPr>
          <w:p w:rsidR="001A5B2D" w:rsidRPr="00913BB3" w:rsidRDefault="001A5B2D" w:rsidP="00242ED7">
            <w:pPr>
              <w:pStyle w:val="TAH"/>
            </w:pPr>
            <w:r w:rsidRPr="00913BB3">
              <w:t>NORMAL STOP</w:t>
            </w:r>
          </w:p>
        </w:tc>
        <w:tc>
          <w:tcPr>
            <w:tcW w:w="1701" w:type="dxa"/>
          </w:tcPr>
          <w:p w:rsidR="001A5B2D" w:rsidRPr="00913BB3" w:rsidRDefault="001A5B2D" w:rsidP="00242ED7">
            <w:pPr>
              <w:pStyle w:val="TAH"/>
            </w:pPr>
            <w:r w:rsidRPr="00913BB3">
              <w:t xml:space="preserve">ON </w:t>
            </w:r>
            <w:r w:rsidRPr="00913BB3">
              <w:br/>
              <w:t>EXPIRY</w:t>
            </w:r>
          </w:p>
        </w:tc>
      </w:tr>
      <w:tr w:rsidR="001A5B2D" w:rsidRPr="00913BB3" w:rsidTr="00242ED7">
        <w:trPr>
          <w:cantSplit/>
          <w:jc w:val="center"/>
        </w:trPr>
        <w:tc>
          <w:tcPr>
            <w:tcW w:w="992" w:type="dxa"/>
          </w:tcPr>
          <w:p w:rsidR="001A5B2D" w:rsidRPr="00913BB3" w:rsidRDefault="001A5B2D" w:rsidP="00242ED7">
            <w:pPr>
              <w:pStyle w:val="TAC"/>
            </w:pPr>
            <w:r w:rsidRPr="00913BB3">
              <w:t>T3510</w:t>
            </w:r>
          </w:p>
        </w:tc>
        <w:tc>
          <w:tcPr>
            <w:tcW w:w="992" w:type="dxa"/>
          </w:tcPr>
          <w:p w:rsidR="001A5B2D" w:rsidRPr="00913BB3" w:rsidRDefault="001A5B2D" w:rsidP="00242ED7">
            <w:pPr>
              <w:pStyle w:val="TAL"/>
            </w:pPr>
            <w:r w:rsidRPr="00913BB3">
              <w:t>15s</w:t>
            </w:r>
          </w:p>
        </w:tc>
        <w:tc>
          <w:tcPr>
            <w:tcW w:w="1560" w:type="dxa"/>
          </w:tcPr>
          <w:p w:rsidR="001A5B2D" w:rsidRPr="00913BB3" w:rsidRDefault="001A5B2D" w:rsidP="00242ED7">
            <w:pPr>
              <w:pStyle w:val="TAC"/>
            </w:pPr>
            <w:r w:rsidRPr="00913BB3">
              <w:rPr>
                <w:lang w:val="en-US"/>
              </w:rPr>
              <w:t>5GMM-REGISTERED-INITIATED</w:t>
            </w:r>
          </w:p>
        </w:tc>
        <w:tc>
          <w:tcPr>
            <w:tcW w:w="2693" w:type="dxa"/>
          </w:tcPr>
          <w:p w:rsidR="001A5B2D" w:rsidRPr="00913BB3" w:rsidRDefault="001A5B2D" w:rsidP="00242ED7">
            <w:pPr>
              <w:pStyle w:val="TAL"/>
            </w:pPr>
            <w:r w:rsidRPr="00913BB3">
              <w:t>Transmission of REGISTRATION REQUEST message</w:t>
            </w:r>
          </w:p>
        </w:tc>
        <w:tc>
          <w:tcPr>
            <w:tcW w:w="1701" w:type="dxa"/>
          </w:tcPr>
          <w:p w:rsidR="001A5B2D" w:rsidRPr="00913BB3" w:rsidRDefault="001A5B2D" w:rsidP="00242ED7">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rsidR="001A5B2D" w:rsidRPr="00913BB3" w:rsidRDefault="001A5B2D" w:rsidP="00242ED7">
            <w:pPr>
              <w:pStyle w:val="TAL"/>
            </w:pPr>
            <w:r w:rsidRPr="00913BB3">
              <w:t xml:space="preserve">Start T3511 or T3502 as specified in </w:t>
            </w:r>
            <w:proofErr w:type="spellStart"/>
            <w:r w:rsidRPr="00913BB3">
              <w:t>subclause</w:t>
            </w:r>
            <w:proofErr w:type="spellEnd"/>
            <w:r w:rsidRPr="00913BB3">
              <w:t> 5.5.1.2.7 if T3510 expired during registration procedure for initial registration.</w:t>
            </w:r>
          </w:p>
          <w:p w:rsidR="001A5B2D" w:rsidRPr="00913BB3" w:rsidRDefault="001A5B2D" w:rsidP="00242ED7">
            <w:pPr>
              <w:pStyle w:val="TAL"/>
            </w:pPr>
          </w:p>
          <w:p w:rsidR="001A5B2D" w:rsidRPr="00913BB3" w:rsidRDefault="001A5B2D" w:rsidP="00242ED7">
            <w:pPr>
              <w:pStyle w:val="TAL"/>
            </w:pPr>
            <w:r w:rsidRPr="00913BB3">
              <w:t xml:space="preserve">Start T3511 or T3502 as specified in </w:t>
            </w:r>
            <w:proofErr w:type="spellStart"/>
            <w:r w:rsidRPr="00913BB3">
              <w:t>subclause</w:t>
            </w:r>
            <w:proofErr w:type="spellEnd"/>
            <w:r w:rsidRPr="00913BB3">
              <w:t> 5.5.1.3.7 if T3510 expired during the registration procedure for mobility and periodic registration update</w:t>
            </w:r>
          </w:p>
        </w:tc>
      </w:tr>
      <w:tr w:rsidR="001A5B2D" w:rsidRPr="00913BB3" w:rsidTr="00242ED7">
        <w:trPr>
          <w:cantSplit/>
          <w:jc w:val="center"/>
        </w:trPr>
        <w:tc>
          <w:tcPr>
            <w:tcW w:w="992" w:type="dxa"/>
          </w:tcPr>
          <w:p w:rsidR="001A5B2D" w:rsidRPr="00913BB3" w:rsidRDefault="001A5B2D" w:rsidP="00242ED7">
            <w:pPr>
              <w:pStyle w:val="TAC"/>
            </w:pPr>
            <w:r w:rsidRPr="00913BB3">
              <w:t>T3502</w:t>
            </w:r>
          </w:p>
        </w:tc>
        <w:tc>
          <w:tcPr>
            <w:tcW w:w="992" w:type="dxa"/>
          </w:tcPr>
          <w:p w:rsidR="001A5B2D" w:rsidRPr="00913BB3" w:rsidRDefault="001A5B2D" w:rsidP="00242ED7">
            <w:pPr>
              <w:pStyle w:val="TAL"/>
            </w:pPr>
            <w:r w:rsidRPr="00913BB3">
              <w:t>Default 12 min.</w:t>
            </w:r>
          </w:p>
          <w:p w:rsidR="001A5B2D" w:rsidRPr="00913BB3" w:rsidRDefault="001A5B2D" w:rsidP="00242ED7">
            <w:pPr>
              <w:pStyle w:val="TAL"/>
            </w:pPr>
            <w:r w:rsidRPr="00913BB3">
              <w:t>NOTE 1</w:t>
            </w:r>
          </w:p>
        </w:tc>
        <w:tc>
          <w:tcPr>
            <w:tcW w:w="1560" w:type="dxa"/>
          </w:tcPr>
          <w:p w:rsidR="001A5B2D" w:rsidRPr="00913BB3" w:rsidRDefault="001A5B2D" w:rsidP="00242ED7">
            <w:pPr>
              <w:pStyle w:val="TAC"/>
              <w:rPr>
                <w:lang w:val="en-US"/>
              </w:rPr>
            </w:pPr>
            <w:r w:rsidRPr="00913BB3">
              <w:rPr>
                <w:lang w:val="en-US"/>
              </w:rPr>
              <w:t>5GMM-REGISTERED</w:t>
            </w:r>
          </w:p>
        </w:tc>
        <w:tc>
          <w:tcPr>
            <w:tcW w:w="2693" w:type="dxa"/>
          </w:tcPr>
          <w:p w:rsidR="001A5B2D" w:rsidRPr="00913BB3" w:rsidRDefault="001A5B2D" w:rsidP="00242ED7">
            <w:pPr>
              <w:pStyle w:val="TAL"/>
            </w:pPr>
            <w:r w:rsidRPr="00913BB3">
              <w:t>At registration failure and the attempt counter is equal to 5</w:t>
            </w:r>
          </w:p>
        </w:tc>
        <w:tc>
          <w:tcPr>
            <w:tcW w:w="1701" w:type="dxa"/>
          </w:tcPr>
          <w:p w:rsidR="001A5B2D" w:rsidRPr="00913BB3" w:rsidRDefault="001A5B2D" w:rsidP="00242ED7">
            <w:pPr>
              <w:pStyle w:val="TAL"/>
            </w:pPr>
            <w:r w:rsidRPr="00913BB3">
              <w:t>Transmission of REGISTRATION REQUEST message</w:t>
            </w:r>
          </w:p>
        </w:tc>
        <w:tc>
          <w:tcPr>
            <w:tcW w:w="1701" w:type="dxa"/>
          </w:tcPr>
          <w:p w:rsidR="001A5B2D" w:rsidRPr="00913BB3" w:rsidRDefault="001A5B2D" w:rsidP="00242ED7">
            <w:pPr>
              <w:pStyle w:val="TAL"/>
            </w:pPr>
            <w:r w:rsidRPr="00913BB3">
              <w:t>Initiation of the registration procedure, if still required</w:t>
            </w:r>
          </w:p>
        </w:tc>
      </w:tr>
      <w:tr w:rsidR="001A5B2D" w:rsidRPr="00913BB3" w:rsidTr="00242ED7">
        <w:trPr>
          <w:cantSplit/>
          <w:jc w:val="center"/>
        </w:trPr>
        <w:tc>
          <w:tcPr>
            <w:tcW w:w="992" w:type="dxa"/>
          </w:tcPr>
          <w:p w:rsidR="001A5B2D" w:rsidRPr="00913BB3" w:rsidRDefault="001A5B2D" w:rsidP="00242ED7">
            <w:pPr>
              <w:pStyle w:val="TAC"/>
            </w:pPr>
            <w:r w:rsidRPr="00913BB3">
              <w:t>T3511</w:t>
            </w:r>
          </w:p>
        </w:tc>
        <w:tc>
          <w:tcPr>
            <w:tcW w:w="992" w:type="dxa"/>
          </w:tcPr>
          <w:p w:rsidR="001A5B2D" w:rsidRPr="00913BB3" w:rsidRDefault="001A5B2D" w:rsidP="00242ED7">
            <w:pPr>
              <w:pStyle w:val="TAL"/>
            </w:pPr>
            <w:r w:rsidRPr="00913BB3">
              <w:t>10s</w:t>
            </w:r>
          </w:p>
        </w:tc>
        <w:tc>
          <w:tcPr>
            <w:tcW w:w="1560" w:type="dxa"/>
          </w:tcPr>
          <w:p w:rsidR="001A5B2D" w:rsidRPr="00913BB3" w:rsidRDefault="001A5B2D" w:rsidP="00242ED7">
            <w:pPr>
              <w:pStyle w:val="TAC"/>
              <w:rPr>
                <w:lang w:val="en-US"/>
              </w:rPr>
            </w:pPr>
            <w:r w:rsidRPr="00913BB3">
              <w:rPr>
                <w:lang w:val="en-US"/>
              </w:rPr>
              <w:t>5GMM-DEREGISTERED.ATTEMPTING-REGISTRATION</w:t>
            </w:r>
          </w:p>
          <w:p w:rsidR="001A5B2D" w:rsidRPr="00913BB3" w:rsidRDefault="001A5B2D" w:rsidP="00242ED7">
            <w:pPr>
              <w:pStyle w:val="TAC"/>
              <w:rPr>
                <w:lang w:val="en-US"/>
              </w:rPr>
            </w:pPr>
          </w:p>
          <w:p w:rsidR="001A5B2D" w:rsidRPr="00913BB3" w:rsidRDefault="001A5B2D" w:rsidP="00242ED7">
            <w:pPr>
              <w:pStyle w:val="TAC"/>
              <w:rPr>
                <w:lang w:val="en-US"/>
              </w:rPr>
            </w:pPr>
            <w:r w:rsidRPr="00913BB3">
              <w:rPr>
                <w:lang w:val="en-US"/>
              </w:rPr>
              <w:t>5GMM-REGISTERED.ATTEMPTING-REGISTRATION-UPDATE</w:t>
            </w:r>
          </w:p>
          <w:p w:rsidR="001A5B2D" w:rsidRPr="00913BB3" w:rsidRDefault="001A5B2D" w:rsidP="00242ED7">
            <w:pPr>
              <w:pStyle w:val="TAC"/>
              <w:rPr>
                <w:lang w:val="en-US"/>
              </w:rPr>
            </w:pPr>
          </w:p>
          <w:p w:rsidR="001A5B2D" w:rsidRPr="00913BB3" w:rsidRDefault="001A5B2D" w:rsidP="00242ED7">
            <w:pPr>
              <w:pStyle w:val="TAC"/>
              <w:rPr>
                <w:lang w:val="en-US"/>
              </w:rPr>
            </w:pPr>
            <w:r w:rsidRPr="00913BB3">
              <w:rPr>
                <w:noProof/>
              </w:rPr>
              <w:t>5GMM-REGISTERED.NORMAL-SERVICE</w:t>
            </w:r>
          </w:p>
        </w:tc>
        <w:tc>
          <w:tcPr>
            <w:tcW w:w="2693" w:type="dxa"/>
          </w:tcPr>
          <w:p w:rsidR="001A5B2D" w:rsidRPr="00913BB3" w:rsidRDefault="001A5B2D" w:rsidP="00242ED7">
            <w:pPr>
              <w:pStyle w:val="TAL"/>
            </w:pPr>
            <w:r w:rsidRPr="00913BB3">
              <w:t xml:space="preserve">At registration failure due to lower layer failure, T3510 timeout or registration rejected with other 5GMM cause values than those treated in </w:t>
            </w:r>
            <w:proofErr w:type="spellStart"/>
            <w:r w:rsidRPr="00913BB3">
              <w:t>subclause</w:t>
            </w:r>
            <w:proofErr w:type="spellEnd"/>
            <w:r w:rsidRPr="00913BB3">
              <w:t xml:space="preserve"> 5.5.1.2.5 for initial registration or </w:t>
            </w:r>
            <w:proofErr w:type="spellStart"/>
            <w:r w:rsidRPr="00913BB3">
              <w:t>subclause</w:t>
            </w:r>
            <w:proofErr w:type="spellEnd"/>
            <w:r w:rsidRPr="00913BB3">
              <w:t> 5.5.1.3.5 for mobility and periodic registration</w:t>
            </w:r>
          </w:p>
        </w:tc>
        <w:tc>
          <w:tcPr>
            <w:tcW w:w="1701" w:type="dxa"/>
          </w:tcPr>
          <w:p w:rsidR="001A5B2D" w:rsidRPr="00913BB3" w:rsidRDefault="001A5B2D" w:rsidP="00242ED7">
            <w:pPr>
              <w:pStyle w:val="TAL"/>
            </w:pPr>
            <w:r w:rsidRPr="00913BB3">
              <w:t>Transmission of REGISTRATION REQUEST message</w:t>
            </w:r>
          </w:p>
          <w:p w:rsidR="001A5B2D" w:rsidRPr="00913BB3" w:rsidRDefault="001A5B2D" w:rsidP="00242ED7">
            <w:pPr>
              <w:pStyle w:val="TAL"/>
            </w:pPr>
          </w:p>
          <w:p w:rsidR="001A5B2D" w:rsidRPr="00913BB3" w:rsidRDefault="001A5B2D" w:rsidP="00242ED7">
            <w:pPr>
              <w:pStyle w:val="TAL"/>
            </w:pPr>
            <w:r w:rsidRPr="00913BB3">
              <w:t>5GMM-CONNECTED mode entered (NOTE 5)</w:t>
            </w:r>
          </w:p>
        </w:tc>
        <w:tc>
          <w:tcPr>
            <w:tcW w:w="1701" w:type="dxa"/>
          </w:tcPr>
          <w:p w:rsidR="001A5B2D" w:rsidRPr="00913BB3" w:rsidRDefault="001A5B2D" w:rsidP="00242ED7">
            <w:pPr>
              <w:pStyle w:val="TAL"/>
            </w:pPr>
            <w:r w:rsidRPr="00913BB3">
              <w:t>Retransmission of the REGISTRATION REQUEST, if still required</w:t>
            </w:r>
          </w:p>
        </w:tc>
      </w:tr>
      <w:tr w:rsidR="001A5B2D" w:rsidRPr="00913BB3" w:rsidTr="00F61ABC">
        <w:trPr>
          <w:cantSplit/>
          <w:jc w:val="center"/>
        </w:trPr>
        <w:tc>
          <w:tcPr>
            <w:tcW w:w="992" w:type="dxa"/>
          </w:tcPr>
          <w:p w:rsidR="001A5B2D" w:rsidRPr="00913BB3" w:rsidRDefault="001A5B2D" w:rsidP="00242ED7">
            <w:pPr>
              <w:pStyle w:val="TAC"/>
            </w:pPr>
            <w:r w:rsidRPr="00913BB3">
              <w:t>T3512</w:t>
            </w:r>
          </w:p>
        </w:tc>
        <w:tc>
          <w:tcPr>
            <w:tcW w:w="992" w:type="dxa"/>
          </w:tcPr>
          <w:p w:rsidR="001A5B2D" w:rsidRPr="00913BB3" w:rsidRDefault="001A5B2D" w:rsidP="00242ED7">
            <w:pPr>
              <w:pStyle w:val="TAL"/>
            </w:pPr>
            <w:r w:rsidRPr="00913BB3">
              <w:t>Default 54 min</w:t>
            </w:r>
          </w:p>
          <w:p w:rsidR="001A5B2D" w:rsidRDefault="001A5B2D" w:rsidP="00242ED7">
            <w:pPr>
              <w:pStyle w:val="TAL"/>
            </w:pPr>
            <w:r w:rsidRPr="00913BB3">
              <w:t>NOTE 1</w:t>
            </w:r>
          </w:p>
          <w:p w:rsidR="001A5B2D" w:rsidRPr="00913BB3" w:rsidRDefault="001A5B2D" w:rsidP="00242ED7">
            <w:pPr>
              <w:pStyle w:val="TAL"/>
            </w:pPr>
            <w:r>
              <w:t>NOTE 2</w:t>
            </w:r>
          </w:p>
        </w:tc>
        <w:tc>
          <w:tcPr>
            <w:tcW w:w="1560" w:type="dxa"/>
          </w:tcPr>
          <w:p w:rsidR="001A5B2D" w:rsidRPr="00913BB3" w:rsidRDefault="001A5B2D" w:rsidP="00242ED7">
            <w:pPr>
              <w:pStyle w:val="TAC"/>
              <w:rPr>
                <w:lang w:val="en-US"/>
              </w:rPr>
            </w:pPr>
            <w:r w:rsidRPr="00913BB3">
              <w:t>5GMM-REGISTERED</w:t>
            </w:r>
          </w:p>
        </w:tc>
        <w:tc>
          <w:tcPr>
            <w:tcW w:w="2693" w:type="dxa"/>
          </w:tcPr>
          <w:p w:rsidR="00D920EE" w:rsidRPr="00913BB3" w:rsidRDefault="001A5B2D" w:rsidP="009E7375">
            <w:pPr>
              <w:pStyle w:val="TAL"/>
            </w:pPr>
            <w:r w:rsidRPr="00913BB3">
              <w:t>In 5GMM-REGISTERED, when 5GMM-CONNECTED mode is left</w:t>
            </w:r>
          </w:p>
        </w:tc>
        <w:tc>
          <w:tcPr>
            <w:tcW w:w="1701" w:type="dxa"/>
          </w:tcPr>
          <w:p w:rsidR="001A5B2D" w:rsidRPr="00913BB3" w:rsidRDefault="001A5B2D" w:rsidP="003F5D8B">
            <w:pPr>
              <w:pStyle w:val="TAL"/>
            </w:pPr>
            <w:r w:rsidRPr="00913BB3">
              <w:t>When entering state 5GMM-DEREGISTERED or when entering 5GMM-CONNECTED mode</w:t>
            </w:r>
            <w:ins w:id="211" w:author="Vishnu Preman" w:date="2019-03-26T10:03:00Z">
              <w:r w:rsidR="00FA5E7C">
                <w:t xml:space="preserve"> </w:t>
              </w:r>
            </w:ins>
          </w:p>
        </w:tc>
        <w:tc>
          <w:tcPr>
            <w:tcW w:w="1701" w:type="dxa"/>
          </w:tcPr>
          <w:p w:rsidR="001A5B2D" w:rsidRPr="00913BB3" w:rsidRDefault="001A5B2D" w:rsidP="00242ED7">
            <w:pPr>
              <w:pStyle w:val="TAL"/>
            </w:pP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rsidR="00214C07" w:rsidRPr="00913BB3" w:rsidRDefault="00214C07" w:rsidP="00242ED7">
            <w:pPr>
              <w:pStyle w:val="TAL"/>
            </w:pPr>
          </w:p>
          <w:p w:rsidR="001A5B2D" w:rsidRPr="00913BB3" w:rsidRDefault="001A5B2D" w:rsidP="00242ED7">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1A5B2D" w:rsidRPr="00913BB3" w:rsidTr="00242ED7">
        <w:trPr>
          <w:cantSplit/>
          <w:jc w:val="center"/>
        </w:trPr>
        <w:tc>
          <w:tcPr>
            <w:tcW w:w="992" w:type="dxa"/>
          </w:tcPr>
          <w:p w:rsidR="001A5B2D" w:rsidRPr="00913BB3" w:rsidRDefault="001A5B2D" w:rsidP="00242ED7">
            <w:pPr>
              <w:pStyle w:val="TAC"/>
            </w:pPr>
            <w:r w:rsidRPr="00913BB3">
              <w:t>T3516</w:t>
            </w:r>
          </w:p>
        </w:tc>
        <w:tc>
          <w:tcPr>
            <w:tcW w:w="992" w:type="dxa"/>
          </w:tcPr>
          <w:p w:rsidR="001A5B2D" w:rsidRPr="00913BB3" w:rsidRDefault="001A5B2D" w:rsidP="00242ED7">
            <w:pPr>
              <w:pStyle w:val="TAL"/>
            </w:pPr>
            <w:r w:rsidRPr="00913BB3">
              <w:t>30s</w:t>
            </w:r>
          </w:p>
        </w:tc>
        <w:tc>
          <w:tcPr>
            <w:tcW w:w="1560" w:type="dxa"/>
          </w:tcPr>
          <w:p w:rsidR="001A5B2D" w:rsidRPr="00913BB3" w:rsidRDefault="001A5B2D" w:rsidP="00242ED7">
            <w:pPr>
              <w:pStyle w:val="TAC"/>
            </w:pPr>
            <w:r w:rsidRPr="00913BB3">
              <w:t>5GMM-REGISTERED-INITIATED</w:t>
            </w:r>
          </w:p>
          <w:p w:rsidR="001A5B2D" w:rsidRPr="00913BB3" w:rsidRDefault="001A5B2D" w:rsidP="00242ED7">
            <w:pPr>
              <w:pStyle w:val="TAC"/>
            </w:pPr>
            <w:r w:rsidRPr="00913BB3">
              <w:t>5GMM-REGISTERED</w:t>
            </w:r>
          </w:p>
          <w:p w:rsidR="001A5B2D" w:rsidRPr="00913BB3" w:rsidRDefault="001A5B2D" w:rsidP="00242ED7">
            <w:pPr>
              <w:pStyle w:val="TAC"/>
            </w:pPr>
            <w:r w:rsidRPr="00913BB3">
              <w:t>5GMM-DEREGISTERED-INITIATED</w:t>
            </w:r>
          </w:p>
          <w:p w:rsidR="001A5B2D" w:rsidRPr="00913BB3" w:rsidRDefault="001A5B2D" w:rsidP="00242ED7">
            <w:pPr>
              <w:pStyle w:val="TAC"/>
            </w:pPr>
            <w:r w:rsidRPr="00913BB3">
              <w:t>5GMM-SERVICE-REQUEST-INITIATED</w:t>
            </w:r>
          </w:p>
        </w:tc>
        <w:tc>
          <w:tcPr>
            <w:tcW w:w="2693" w:type="dxa"/>
          </w:tcPr>
          <w:p w:rsidR="001A5B2D" w:rsidRPr="00913BB3" w:rsidRDefault="001A5B2D" w:rsidP="00242ED7">
            <w:pPr>
              <w:pStyle w:val="TAL"/>
            </w:pPr>
            <w:r w:rsidRPr="00913BB3">
              <w:t>RAND and RES* stored as a result of an 5G authentication challenge</w:t>
            </w:r>
          </w:p>
        </w:tc>
        <w:tc>
          <w:tcPr>
            <w:tcW w:w="1701" w:type="dxa"/>
          </w:tcPr>
          <w:p w:rsidR="001A5B2D" w:rsidRPr="00913BB3" w:rsidRDefault="001A5B2D" w:rsidP="00242ED7">
            <w:pPr>
              <w:pStyle w:val="TAL"/>
            </w:pPr>
            <w:r w:rsidRPr="00913BB3">
              <w:t>SECURITY MODE COMMAND received</w:t>
            </w:r>
          </w:p>
          <w:p w:rsidR="001A5B2D" w:rsidRPr="00913BB3" w:rsidRDefault="001A5B2D" w:rsidP="00242ED7">
            <w:pPr>
              <w:pStyle w:val="TAL"/>
            </w:pPr>
            <w:r w:rsidRPr="00913BB3">
              <w:t>SERVICE REJECT received</w:t>
            </w:r>
          </w:p>
          <w:p w:rsidR="001A5B2D" w:rsidRPr="00913BB3" w:rsidRDefault="001A5B2D" w:rsidP="00242ED7">
            <w:pPr>
              <w:pStyle w:val="TAL"/>
            </w:pPr>
            <w:r w:rsidRPr="00913BB3">
              <w:t>REGISTRATION ACCEPT received</w:t>
            </w:r>
          </w:p>
          <w:p w:rsidR="001A5B2D" w:rsidRPr="00913BB3" w:rsidRDefault="001A5B2D" w:rsidP="00242ED7">
            <w:pPr>
              <w:pStyle w:val="TAL"/>
            </w:pPr>
            <w:r w:rsidRPr="00913BB3">
              <w:t>AUTHENTICATION REJECT received</w:t>
            </w:r>
          </w:p>
          <w:p w:rsidR="001A5B2D" w:rsidRPr="00913BB3" w:rsidRDefault="001A5B2D" w:rsidP="00242ED7">
            <w:pPr>
              <w:pStyle w:val="TAL"/>
            </w:pPr>
            <w:r w:rsidRPr="00913BB3">
              <w:t>AUTHENTICATION FAILURE sent</w:t>
            </w:r>
          </w:p>
          <w:p w:rsidR="001A5B2D" w:rsidRPr="00913BB3" w:rsidRDefault="001A5B2D" w:rsidP="00242ED7">
            <w:pPr>
              <w:pStyle w:val="TAL"/>
              <w:rPr>
                <w:lang w:val="nb-NO"/>
              </w:rPr>
            </w:pPr>
            <w:r w:rsidRPr="00913BB3">
              <w:rPr>
                <w:lang w:val="nb-NO"/>
              </w:rPr>
              <w:t>5GMM-DEREGISTERED, 5GMM-NULL or</w:t>
            </w:r>
          </w:p>
          <w:p w:rsidR="001A5B2D" w:rsidRPr="00913BB3" w:rsidRDefault="001A5B2D" w:rsidP="00242ED7">
            <w:pPr>
              <w:pStyle w:val="TAL"/>
            </w:pPr>
            <w:r w:rsidRPr="00913BB3">
              <w:rPr>
                <w:lang w:val="nb-NO"/>
              </w:rPr>
              <w:t>5GMM-IDLE mode entered</w:t>
            </w:r>
          </w:p>
        </w:tc>
        <w:tc>
          <w:tcPr>
            <w:tcW w:w="1701" w:type="dxa"/>
          </w:tcPr>
          <w:p w:rsidR="001A5B2D" w:rsidRPr="00913BB3" w:rsidRDefault="001A5B2D" w:rsidP="00242ED7">
            <w:pPr>
              <w:pStyle w:val="TAL"/>
            </w:pPr>
            <w:r w:rsidRPr="00913BB3">
              <w:t>Delete the stored RAND and RES*</w:t>
            </w:r>
          </w:p>
        </w:tc>
      </w:tr>
      <w:tr w:rsidR="001A5B2D" w:rsidRPr="00913BB3" w:rsidTr="00242ED7">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42ED7">
            <w:pPr>
              <w:pStyle w:val="TAC"/>
            </w:pPr>
            <w:r w:rsidRPr="00913BB3">
              <w:lastRenderedPageBreak/>
              <w:t>T3517</w:t>
            </w:r>
          </w:p>
        </w:tc>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42ED7">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42ED7">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42ED7">
            <w:pPr>
              <w:pStyle w:val="TAL"/>
            </w:pPr>
            <w:r w:rsidRPr="00913BB3">
              <w:t>Transmission of SERVICE REQUEST message</w:t>
            </w:r>
          </w:p>
        </w:tc>
        <w:tc>
          <w:tcPr>
            <w:tcW w:w="1701"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42ED7">
            <w:pPr>
              <w:pStyle w:val="TAL"/>
            </w:pPr>
            <w:r w:rsidRPr="00913BB3">
              <w:t>(a)</w:t>
            </w:r>
            <w:r>
              <w:tab/>
            </w:r>
            <w:r w:rsidRPr="00913BB3">
              <w:t xml:space="preserve">Indication from the lower layers that the UE has changed to S1 mode or E-UTRA connected to 5GCN for case h) in </w:t>
            </w:r>
            <w:proofErr w:type="spellStart"/>
            <w:r w:rsidRPr="00913BB3">
              <w:t>subclause</w:t>
            </w:r>
            <w:proofErr w:type="spellEnd"/>
            <w:r w:rsidRPr="00913BB3">
              <w:t> 5.6.1.1; or</w:t>
            </w:r>
          </w:p>
          <w:p w:rsidR="001A5B2D" w:rsidRPr="00913BB3" w:rsidRDefault="001A5B2D" w:rsidP="00242ED7">
            <w:pPr>
              <w:pStyle w:val="TAL"/>
            </w:pPr>
            <w:r w:rsidRPr="00913BB3">
              <w:t>(b)</w:t>
            </w:r>
            <w:r>
              <w:tab/>
            </w:r>
            <w:r w:rsidRPr="00913BB3">
              <w:t>SERVICE ACCEPT message received, or</w:t>
            </w:r>
          </w:p>
          <w:p w:rsidR="001A5B2D" w:rsidRPr="00913BB3" w:rsidRDefault="001A5B2D" w:rsidP="00242ED7">
            <w:pPr>
              <w:pStyle w:val="TAL"/>
            </w:pPr>
            <w:r w:rsidRPr="00913BB3">
              <w:t xml:space="preserve">SERVICE REJECT message received for cases other than h) in </w:t>
            </w:r>
            <w:proofErr w:type="spellStart"/>
            <w:r w:rsidRPr="00913BB3">
              <w:t>subclause</w:t>
            </w:r>
            <w:proofErr w:type="spellEnd"/>
            <w:r w:rsidRPr="00913BB3">
              <w:t> 5.6.1.1</w:t>
            </w:r>
          </w:p>
        </w:tc>
        <w:tc>
          <w:tcPr>
            <w:tcW w:w="1701"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42ED7">
            <w:pPr>
              <w:pStyle w:val="TAL"/>
            </w:pPr>
            <w:r w:rsidRPr="00913BB3">
              <w:t>Abort the procedure</w:t>
            </w:r>
          </w:p>
        </w:tc>
      </w:tr>
      <w:tr w:rsidR="001A5B2D" w:rsidRPr="00913BB3" w:rsidTr="00242ED7">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rPr>
                <w:lang w:eastAsia="ko-KR"/>
              </w:rPr>
            </w:pPr>
            <w:r w:rsidRPr="00913BB3">
              <w:rPr>
                <w:lang w:eastAsia="ko-KR"/>
              </w:rPr>
              <w:t>60s</w:t>
            </w:r>
          </w:p>
          <w:p w:rsidR="001A5B2D" w:rsidRPr="00913BB3" w:rsidRDefault="001A5B2D" w:rsidP="00242ED7">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C"/>
            </w:pPr>
            <w:r w:rsidRPr="00913BB3">
              <w:t>5GMM-REGISTERED-INITIATED</w:t>
            </w:r>
          </w:p>
          <w:p w:rsidR="001A5B2D" w:rsidRPr="00913BB3" w:rsidRDefault="001A5B2D" w:rsidP="00242ED7">
            <w:pPr>
              <w:pStyle w:val="TAC"/>
            </w:pPr>
          </w:p>
        </w:tc>
        <w:tc>
          <w:tcPr>
            <w:tcW w:w="2693"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REGISTRATION ACCEPT message with new 5G-GUTI received</w:t>
            </w:r>
          </w:p>
          <w:p w:rsidR="001A5B2D" w:rsidRPr="00913BB3" w:rsidRDefault="001A5B2D" w:rsidP="00242ED7">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Delete stored SUCI</w:t>
            </w:r>
          </w:p>
        </w:tc>
      </w:tr>
      <w:tr w:rsidR="001A5B2D" w:rsidRPr="00913BB3" w:rsidTr="00242ED7">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42ED7">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42ED7">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42ED7">
            <w:pPr>
              <w:pStyle w:val="TAC"/>
            </w:pPr>
            <w:r w:rsidRPr="00913BB3">
              <w:t>5GMM-REGISTERED-INITIATED</w:t>
            </w:r>
          </w:p>
          <w:p w:rsidR="001A5B2D" w:rsidRPr="00913BB3" w:rsidRDefault="001A5B2D" w:rsidP="00242ED7">
            <w:pPr>
              <w:pStyle w:val="TAC"/>
            </w:pPr>
            <w:r w:rsidRPr="00913BB3">
              <w:t>5GMM-DEREGISTERED-INITIATED</w:t>
            </w:r>
          </w:p>
          <w:p w:rsidR="001A5B2D" w:rsidRPr="00913BB3" w:rsidRDefault="001A5B2D" w:rsidP="00242ED7">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42ED7">
            <w:pPr>
              <w:pStyle w:val="TAL"/>
            </w:pPr>
            <w:r w:rsidRPr="00913BB3">
              <w:t>Transmission of AUTHENTICATION FAILURE message with any of the 5GMM cause #20, #21, #26 or #71</w:t>
            </w:r>
          </w:p>
          <w:p w:rsidR="001A5B2D" w:rsidRPr="00913BB3" w:rsidRDefault="001A5B2D" w:rsidP="00242ED7">
            <w:pPr>
              <w:pStyle w:val="TAL"/>
            </w:pPr>
          </w:p>
          <w:p w:rsidR="001A5B2D" w:rsidRPr="00913BB3" w:rsidRDefault="001A5B2D" w:rsidP="00242ED7">
            <w:pPr>
              <w:pStyle w:val="TAL"/>
            </w:pPr>
            <w:r w:rsidRPr="00913BB3">
              <w:t xml:space="preserve">Transmission of AUTHENTICATION RESPONSE message with an EAP-response message after detection of an error as described in </w:t>
            </w:r>
            <w:proofErr w:type="spellStart"/>
            <w:r w:rsidRPr="00913BB3">
              <w:t>subclause</w:t>
            </w:r>
            <w:proofErr w:type="spellEnd"/>
            <w:r w:rsidRPr="00913BB3">
              <w:t> 5.4.1.2.2.4</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AUTHENTICATION REQUEST message received or AUTHENTICATION REJECT message received</w:t>
            </w:r>
          </w:p>
          <w:p w:rsidR="001A5B2D" w:rsidRPr="00913BB3" w:rsidRDefault="001A5B2D" w:rsidP="00242ED7">
            <w:pPr>
              <w:pStyle w:val="TAL"/>
            </w:pPr>
            <w:r w:rsidRPr="00913BB3">
              <w:t>or</w:t>
            </w:r>
          </w:p>
          <w:p w:rsidR="001A5B2D" w:rsidRPr="00913BB3" w:rsidRDefault="001A5B2D" w:rsidP="00242ED7">
            <w:pPr>
              <w:pStyle w:val="TAL"/>
            </w:pPr>
            <w:r w:rsidRPr="00913BB3">
              <w:t>SECURITY MODE COMMAND message received</w:t>
            </w:r>
          </w:p>
          <w:p w:rsidR="001A5B2D" w:rsidRPr="00913BB3" w:rsidRDefault="001A5B2D" w:rsidP="00242ED7">
            <w:pPr>
              <w:pStyle w:val="TAL"/>
            </w:pPr>
          </w:p>
          <w:p w:rsidR="001A5B2D" w:rsidRPr="00913BB3" w:rsidRDefault="001A5B2D" w:rsidP="00242ED7">
            <w:pPr>
              <w:pStyle w:val="TAL"/>
            </w:pPr>
            <w:r w:rsidRPr="00913BB3">
              <w:t>when entering 5GMM-IDLE mode</w:t>
            </w:r>
          </w:p>
          <w:p w:rsidR="001A5B2D" w:rsidRPr="00913BB3" w:rsidRDefault="001A5B2D" w:rsidP="00242ED7">
            <w:pPr>
              <w:pStyle w:val="TAL"/>
            </w:pPr>
          </w:p>
          <w:p w:rsidR="001A5B2D" w:rsidRPr="00913BB3" w:rsidRDefault="001A5B2D" w:rsidP="00242ED7">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w:t>
            </w:r>
            <w:proofErr w:type="spellStart"/>
            <w:r w:rsidRPr="00913BB3">
              <w:rPr>
                <w:lang w:eastAsia="zh-TW"/>
              </w:rPr>
              <w:t>subclause</w:t>
            </w:r>
            <w:proofErr w:type="spellEnd"/>
            <w:r w:rsidRPr="00913BB3">
              <w:rPr>
                <w:lang w:eastAsia="zh-TW"/>
              </w:rPr>
              <w:t> 5.4.1.3.7, if the UE is not registered for emergency services.</w:t>
            </w:r>
          </w:p>
          <w:p w:rsidR="001A5B2D" w:rsidRPr="00913BB3" w:rsidRDefault="001A5B2D" w:rsidP="00242ED7">
            <w:pPr>
              <w:pStyle w:val="TAL"/>
              <w:rPr>
                <w:lang w:eastAsia="zh-TW"/>
              </w:rPr>
            </w:pPr>
          </w:p>
          <w:p w:rsidR="001A5B2D" w:rsidRPr="00913BB3" w:rsidRDefault="001A5B2D" w:rsidP="00242ED7">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xml:space="preserve">, the UE will follow </w:t>
            </w:r>
            <w:proofErr w:type="spellStart"/>
            <w:r w:rsidRPr="00913BB3">
              <w:rPr>
                <w:lang w:eastAsia="zh-TW"/>
              </w:rPr>
              <w:t>subclause</w:t>
            </w:r>
            <w:proofErr w:type="spellEnd"/>
            <w:r w:rsidRPr="00913BB3">
              <w:rPr>
                <w:lang w:eastAsia="zh-TW"/>
              </w:rPr>
              <w:t> 5.4.1.3.7 under "</w:t>
            </w:r>
            <w:r w:rsidRPr="00913BB3">
              <w:t>For items c, d, e and f:"</w:t>
            </w:r>
            <w:r w:rsidRPr="00913BB3">
              <w:rPr>
                <w:lang w:eastAsia="zh-TW"/>
              </w:rPr>
              <w:t>, if the UE is registered for emergency services.</w:t>
            </w:r>
          </w:p>
          <w:p w:rsidR="001A5B2D" w:rsidRPr="00913BB3" w:rsidRDefault="001A5B2D" w:rsidP="00242ED7">
            <w:pPr>
              <w:pStyle w:val="TAL"/>
            </w:pPr>
          </w:p>
          <w:p w:rsidR="001A5B2D" w:rsidRPr="00913BB3" w:rsidRDefault="001A5B2D" w:rsidP="00242ED7">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w:t>
            </w:r>
            <w:proofErr w:type="spellStart"/>
            <w:r w:rsidRPr="00913BB3">
              <w:rPr>
                <w:lang w:eastAsia="zh-TW"/>
              </w:rPr>
              <w:t>subclause</w:t>
            </w:r>
            <w:proofErr w:type="spellEnd"/>
            <w:r w:rsidRPr="00913BB3">
              <w:rPr>
                <w:lang w:eastAsia="zh-TW"/>
              </w:rPr>
              <w:t> 5.4.1.2.4.5, if the UE is not registered for emergency services.</w:t>
            </w:r>
          </w:p>
          <w:p w:rsidR="001A5B2D" w:rsidRPr="00913BB3" w:rsidRDefault="001A5B2D" w:rsidP="00242ED7">
            <w:pPr>
              <w:pStyle w:val="TAL"/>
            </w:pPr>
          </w:p>
          <w:p w:rsidR="001A5B2D" w:rsidRPr="00913BB3" w:rsidRDefault="001A5B2D" w:rsidP="00242ED7">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xml:space="preserve">, the UE will follow </w:t>
            </w:r>
            <w:proofErr w:type="spellStart"/>
            <w:r w:rsidRPr="00913BB3">
              <w:rPr>
                <w:lang w:eastAsia="zh-TW"/>
              </w:rPr>
              <w:t>subclause</w:t>
            </w:r>
            <w:proofErr w:type="spellEnd"/>
            <w:r w:rsidRPr="00913BB3">
              <w:rPr>
                <w:lang w:eastAsia="zh-TW"/>
              </w:rPr>
              <w:t xml:space="preserve"> 5.4.1.2.4.5 under </w:t>
            </w:r>
            <w:r w:rsidR="008614C3">
              <w:rPr>
                <w:lang w:eastAsia="zh-TW"/>
              </w:rPr>
              <w:t>“</w:t>
            </w:r>
            <w:r w:rsidRPr="00913BB3">
              <w:t>For item e:</w:t>
            </w:r>
            <w:r w:rsidR="008614C3">
              <w:t>”</w:t>
            </w:r>
            <w:r w:rsidRPr="00913BB3">
              <w:rPr>
                <w:lang w:eastAsia="zh-TW"/>
              </w:rPr>
              <w:t>, if the UE is registered for emergency services</w:t>
            </w:r>
          </w:p>
          <w:p w:rsidR="001A5B2D" w:rsidRPr="00913BB3" w:rsidRDefault="001A5B2D" w:rsidP="00242ED7">
            <w:pPr>
              <w:pStyle w:val="TAL"/>
            </w:pPr>
          </w:p>
        </w:tc>
      </w:tr>
      <w:tr w:rsidR="001A5B2D" w:rsidRPr="00913BB3" w:rsidTr="00242ED7">
        <w:trPr>
          <w:cantSplit/>
          <w:jc w:val="center"/>
        </w:trPr>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 xml:space="preserve">due to a </w:t>
            </w:r>
            <w:r w:rsidR="008614C3">
              <w:t>“</w:t>
            </w:r>
            <w:r w:rsidRPr="00913BB3">
              <w:t>switch off</w:t>
            </w:r>
            <w:r w:rsidR="008614C3">
              <w:t>”</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1A5B2D" w:rsidRPr="00913BB3" w:rsidTr="00242ED7">
        <w:trPr>
          <w:cantSplit/>
          <w:jc w:val="center"/>
        </w:trPr>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Default 60s</w:t>
            </w:r>
          </w:p>
          <w:p w:rsidR="001A5B2D" w:rsidRPr="00913BB3" w:rsidRDefault="001A5B2D" w:rsidP="00242ED7">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When entering state other than 5GMM-REGISTERED.NORMAL-SERVICE state,</w:t>
            </w:r>
          </w:p>
          <w:p w:rsidR="001A5B2D" w:rsidRPr="00913BB3" w:rsidRDefault="001A5B2D" w:rsidP="00242ED7">
            <w:pPr>
              <w:pStyle w:val="TAL"/>
              <w:spacing w:before="40" w:after="40"/>
            </w:pPr>
            <w:r w:rsidRPr="00913BB3">
              <w:t>or</w:t>
            </w:r>
          </w:p>
          <w:p w:rsidR="001A5B2D" w:rsidRPr="00913BB3" w:rsidRDefault="001A5B2D" w:rsidP="00242ED7">
            <w:pPr>
              <w:pStyle w:val="TAL"/>
            </w:pPr>
            <w:r w:rsidRPr="00913BB3">
              <w:t>UE camped on a new PLMN other than the PLMN on which timer started,</w:t>
            </w:r>
          </w:p>
          <w:p w:rsidR="001A5B2D" w:rsidRPr="00913BB3" w:rsidRDefault="001A5B2D" w:rsidP="00242ED7">
            <w:pPr>
              <w:pStyle w:val="TAL"/>
            </w:pPr>
            <w:r w:rsidRPr="00913BB3">
              <w:t>or</w:t>
            </w:r>
          </w:p>
          <w:p w:rsidR="001A5B2D" w:rsidRPr="00913BB3" w:rsidRDefault="001A5B2D" w:rsidP="00242ED7">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The UE may initiate service request procedure</w:t>
            </w:r>
          </w:p>
        </w:tc>
      </w:tr>
      <w:tr w:rsidR="001A5B2D" w:rsidRPr="00913BB3" w:rsidTr="00242ED7">
        <w:trPr>
          <w:cantSplit/>
          <w:jc w:val="center"/>
        </w:trPr>
        <w:tc>
          <w:tcPr>
            <w:tcW w:w="992" w:type="dxa"/>
            <w:vMerge w:val="restart"/>
            <w:tcBorders>
              <w:top w:val="single" w:sz="6" w:space="0" w:color="auto"/>
              <w:left w:val="single" w:sz="6" w:space="0" w:color="auto"/>
              <w:right w:val="single" w:sz="6" w:space="0" w:color="auto"/>
            </w:tcBorders>
          </w:tcPr>
          <w:p w:rsidR="001A5B2D" w:rsidRPr="00913BB3" w:rsidRDefault="001A5B2D" w:rsidP="00242ED7">
            <w:pPr>
              <w:pStyle w:val="TAC"/>
            </w:pPr>
            <w:r w:rsidRPr="00913BB3">
              <w:t>T3540</w:t>
            </w:r>
          </w:p>
        </w:tc>
        <w:tc>
          <w:tcPr>
            <w:tcW w:w="992" w:type="dxa"/>
            <w:vMerge w:val="restart"/>
            <w:tcBorders>
              <w:top w:val="single" w:sz="6" w:space="0" w:color="auto"/>
              <w:left w:val="single" w:sz="6" w:space="0" w:color="auto"/>
              <w:right w:val="single" w:sz="6" w:space="0" w:color="auto"/>
            </w:tcBorders>
          </w:tcPr>
          <w:p w:rsidR="001A5B2D" w:rsidRPr="00913BB3" w:rsidRDefault="001A5B2D" w:rsidP="00242ED7">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C"/>
            </w:pPr>
            <w:r w:rsidRPr="00913BB3">
              <w:t>5GMM-REGISTERED-INITIATED</w:t>
            </w:r>
          </w:p>
          <w:p w:rsidR="001A5B2D" w:rsidRPr="00913BB3" w:rsidRDefault="001A5B2D" w:rsidP="00242ED7">
            <w:pPr>
              <w:pStyle w:val="TAC"/>
            </w:pPr>
          </w:p>
          <w:p w:rsidR="001A5B2D" w:rsidRPr="00913BB3" w:rsidRDefault="001A5B2D" w:rsidP="00242ED7">
            <w:pPr>
              <w:pStyle w:val="TAC"/>
            </w:pPr>
            <w:r w:rsidRPr="00913BB3">
              <w:t>5GMM-DEREGISTERED-INITIATED</w:t>
            </w:r>
          </w:p>
          <w:p w:rsidR="001A5B2D" w:rsidRPr="00913BB3" w:rsidRDefault="001A5B2D" w:rsidP="00242ED7">
            <w:pPr>
              <w:pStyle w:val="TAC"/>
            </w:pPr>
          </w:p>
          <w:p w:rsidR="001A5B2D" w:rsidRPr="00913BB3" w:rsidRDefault="001A5B2D" w:rsidP="00242ED7">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REGISTRATION REJECT message or DEREGISTRATION REQUEST message received with any of the 5GMM cause #7, #11, #12, #13, #15, #27 or #72</w:t>
            </w:r>
          </w:p>
          <w:p w:rsidR="001A5B2D" w:rsidRPr="00913BB3" w:rsidRDefault="001A5B2D" w:rsidP="00242ED7">
            <w:pPr>
              <w:pStyle w:val="TAL"/>
            </w:pPr>
            <w:r w:rsidRPr="00913BB3">
              <w:t>SERVICE REJECT message received with any of the 5GMM cause #7, #11, #12, #13, #15, #27 or #72.</w:t>
            </w:r>
          </w:p>
          <w:p w:rsidR="001A5B2D" w:rsidRPr="00913BB3" w:rsidRDefault="001A5B2D" w:rsidP="00242ED7">
            <w:pPr>
              <w:pStyle w:val="TAL"/>
            </w:pPr>
            <w:r w:rsidRPr="00913BB3">
              <w:t xml:space="preserve">REGISTRATION ACCEPT message received as described in </w:t>
            </w:r>
            <w:proofErr w:type="spellStart"/>
            <w:r w:rsidRPr="00913BB3">
              <w:t>subclause</w:t>
            </w:r>
            <w:proofErr w:type="spellEnd"/>
            <w:r w:rsidRPr="00913BB3">
              <w:t xml:space="preserve"> 5.3.1.3 case b)</w:t>
            </w:r>
          </w:p>
          <w:p w:rsidR="001A5B2D" w:rsidRPr="00913BB3" w:rsidRDefault="001A5B2D" w:rsidP="00242ED7">
            <w:pPr>
              <w:pStyle w:val="TAL"/>
            </w:pPr>
            <w:r w:rsidRPr="00913BB3">
              <w:t xml:space="preserve">SERVICE ACCEPT message received as described in </w:t>
            </w:r>
            <w:proofErr w:type="spellStart"/>
            <w:r w:rsidRPr="00913BB3">
              <w:t>subclause</w:t>
            </w:r>
            <w:proofErr w:type="spellEnd"/>
            <w:r w:rsidRPr="00913BB3">
              <w:t> 5.3.1.3 case f)</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N1 NAS signalling connection released</w:t>
            </w:r>
          </w:p>
          <w:p w:rsidR="001A5B2D" w:rsidRPr="00913BB3" w:rsidRDefault="001A5B2D" w:rsidP="00242ED7">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 xml:space="preserve">Release the NAS signalling connection for the cases a), b) and f) as described in </w:t>
            </w:r>
            <w:proofErr w:type="spellStart"/>
            <w:r w:rsidRPr="00913BB3">
              <w:t>subclause</w:t>
            </w:r>
            <w:proofErr w:type="spellEnd"/>
            <w:r w:rsidRPr="00913BB3">
              <w:t> 5.3.1.3</w:t>
            </w:r>
          </w:p>
        </w:tc>
      </w:tr>
      <w:tr w:rsidR="001A5B2D" w:rsidRPr="00913BB3" w:rsidTr="00242ED7">
        <w:trPr>
          <w:cantSplit/>
          <w:jc w:val="center"/>
        </w:trPr>
        <w:tc>
          <w:tcPr>
            <w:tcW w:w="992" w:type="dxa"/>
            <w:vMerge/>
            <w:tcBorders>
              <w:top w:val="single" w:sz="6" w:space="0" w:color="auto"/>
              <w:left w:val="single" w:sz="6" w:space="0" w:color="auto"/>
              <w:right w:val="single" w:sz="6" w:space="0" w:color="auto"/>
            </w:tcBorders>
          </w:tcPr>
          <w:p w:rsidR="001A5B2D" w:rsidRPr="00913BB3" w:rsidRDefault="001A5B2D" w:rsidP="00242ED7">
            <w:pPr>
              <w:pStyle w:val="TAC"/>
            </w:pPr>
          </w:p>
        </w:tc>
        <w:tc>
          <w:tcPr>
            <w:tcW w:w="992" w:type="dxa"/>
            <w:vMerge/>
            <w:tcBorders>
              <w:top w:val="single" w:sz="6" w:space="0" w:color="auto"/>
              <w:left w:val="single" w:sz="6" w:space="0" w:color="auto"/>
              <w:right w:val="single" w:sz="6" w:space="0" w:color="auto"/>
            </w:tcBorders>
          </w:tcPr>
          <w:p w:rsidR="001A5B2D" w:rsidRPr="00913BB3" w:rsidRDefault="001A5B2D" w:rsidP="00242ED7">
            <w:pPr>
              <w:pStyle w:val="TAL"/>
            </w:pP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 xml:space="preserve">CONFIGURATION UPDATE COMMAND message received as described in </w:t>
            </w:r>
            <w:proofErr w:type="spellStart"/>
            <w:r w:rsidRPr="00913BB3">
              <w:t>subclause</w:t>
            </w:r>
            <w:proofErr w:type="spellEnd"/>
            <w:r w:rsidRPr="00913BB3">
              <w:t> 5.3.1.3 case e)</w:t>
            </w:r>
          </w:p>
        </w:tc>
        <w:tc>
          <w:tcPr>
            <w:tcW w:w="1701" w:type="dxa"/>
            <w:vMerge w:val="restart"/>
            <w:tcBorders>
              <w:top w:val="single" w:sz="6" w:space="0" w:color="auto"/>
              <w:left w:val="single" w:sz="6" w:space="0" w:color="auto"/>
              <w:right w:val="single" w:sz="6" w:space="0" w:color="auto"/>
            </w:tcBorders>
          </w:tcPr>
          <w:p w:rsidR="001A5B2D" w:rsidRPr="00913BB3" w:rsidRDefault="001A5B2D" w:rsidP="00242ED7">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 xml:space="preserve">Release the NAS signalling connection for the case e) and perform a new registration procedure as described in </w:t>
            </w:r>
            <w:proofErr w:type="spellStart"/>
            <w:r w:rsidRPr="00913BB3">
              <w:t>subclause</w:t>
            </w:r>
            <w:proofErr w:type="spellEnd"/>
            <w:r w:rsidRPr="00913BB3">
              <w:t xml:space="preserve"> 5.5.1.3.2</w:t>
            </w:r>
          </w:p>
        </w:tc>
      </w:tr>
      <w:tr w:rsidR="001A5B2D" w:rsidRPr="00913BB3" w:rsidTr="00242ED7">
        <w:trPr>
          <w:cantSplit/>
          <w:jc w:val="center"/>
        </w:trPr>
        <w:tc>
          <w:tcPr>
            <w:tcW w:w="992" w:type="dxa"/>
            <w:vMerge/>
            <w:tcBorders>
              <w:left w:val="single" w:sz="6" w:space="0" w:color="auto"/>
              <w:bottom w:val="single" w:sz="6" w:space="0" w:color="auto"/>
              <w:right w:val="single" w:sz="6" w:space="0" w:color="auto"/>
            </w:tcBorders>
          </w:tcPr>
          <w:p w:rsidR="001A5B2D" w:rsidRPr="00913BB3" w:rsidRDefault="001A5B2D" w:rsidP="00242ED7">
            <w:pPr>
              <w:pStyle w:val="TAC"/>
            </w:pPr>
          </w:p>
        </w:tc>
        <w:tc>
          <w:tcPr>
            <w:tcW w:w="992" w:type="dxa"/>
            <w:vMerge/>
            <w:tcBorders>
              <w:left w:val="single" w:sz="6" w:space="0" w:color="auto"/>
              <w:bottom w:val="single" w:sz="6" w:space="0" w:color="auto"/>
              <w:right w:val="single" w:sz="6" w:space="0" w:color="auto"/>
            </w:tcBorders>
          </w:tcPr>
          <w:p w:rsidR="001A5B2D" w:rsidRPr="00913BB3" w:rsidRDefault="001A5B2D" w:rsidP="00242ED7">
            <w:pPr>
              <w:pStyle w:val="TAL"/>
            </w:pP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C"/>
            </w:pPr>
            <w:r w:rsidRPr="00913BB3">
              <w:t>5GMM-DEREGISTERED</w:t>
            </w:r>
          </w:p>
          <w:p w:rsidR="001A5B2D" w:rsidRPr="00913BB3" w:rsidRDefault="001A5B2D" w:rsidP="00242ED7">
            <w:pPr>
              <w:pStyle w:val="TAC"/>
            </w:pPr>
          </w:p>
          <w:p w:rsidR="001A5B2D" w:rsidRPr="00913BB3" w:rsidRDefault="001A5B2D" w:rsidP="00242ED7">
            <w:pPr>
              <w:pStyle w:val="TAC"/>
              <w:rPr>
                <w:lang w:val="en-US"/>
              </w:rPr>
            </w:pPr>
            <w:r w:rsidRPr="00913BB3">
              <w:t>5GMM-DEREGISTERED.NORMAL-SERVICE</w:t>
            </w:r>
          </w:p>
        </w:tc>
        <w:tc>
          <w:tcPr>
            <w:tcW w:w="2693"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REGISTRATION REJECT message or SERVICE REJECT message received with the 5GMM cause #9 or #10</w:t>
            </w:r>
          </w:p>
        </w:tc>
        <w:tc>
          <w:tcPr>
            <w:tcW w:w="1701" w:type="dxa"/>
            <w:vMerge/>
            <w:tcBorders>
              <w:left w:val="single" w:sz="6" w:space="0" w:color="auto"/>
              <w:bottom w:val="single" w:sz="6" w:space="0" w:color="auto"/>
              <w:right w:val="single" w:sz="6" w:space="0" w:color="auto"/>
            </w:tcBorders>
          </w:tcPr>
          <w:p w:rsidR="001A5B2D" w:rsidRPr="00913BB3" w:rsidRDefault="001A5B2D" w:rsidP="00242ED7">
            <w:pPr>
              <w:pStyle w:val="TAL"/>
            </w:pP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 xml:space="preserve">Release the NAS signalling connection for the cases c) and d) as described in </w:t>
            </w:r>
            <w:proofErr w:type="spellStart"/>
            <w:r w:rsidRPr="00913BB3">
              <w:t>subclause</w:t>
            </w:r>
            <w:proofErr w:type="spellEnd"/>
            <w:r w:rsidRPr="00913BB3">
              <w:t xml:space="preserve"> 5.3.1.3 and initiation of the registration procedure as specified in </w:t>
            </w:r>
            <w:proofErr w:type="spellStart"/>
            <w:r w:rsidRPr="00913BB3">
              <w:t>subclause</w:t>
            </w:r>
            <w:proofErr w:type="spellEnd"/>
            <w:r w:rsidRPr="00913BB3">
              <w:t> </w:t>
            </w:r>
            <w:r w:rsidRPr="00913BB3">
              <w:rPr>
                <w:lang w:eastAsia="ja-JP"/>
              </w:rPr>
              <w:t>5.5.1.2.2</w:t>
            </w:r>
            <w:r w:rsidRPr="00913BB3">
              <w:t xml:space="preserve"> or 5.5.1.3.2</w:t>
            </w:r>
          </w:p>
        </w:tc>
      </w:tr>
      <w:tr w:rsidR="001A5B2D" w:rsidRPr="00913BB3" w:rsidTr="00242ED7">
        <w:trPr>
          <w:cantSplit/>
          <w:jc w:val="center"/>
        </w:trPr>
        <w:tc>
          <w:tcPr>
            <w:tcW w:w="992" w:type="dxa"/>
            <w:tcBorders>
              <w:left w:val="single" w:sz="6" w:space="0" w:color="auto"/>
              <w:bottom w:val="single" w:sz="6" w:space="0" w:color="auto"/>
              <w:right w:val="single" w:sz="6" w:space="0" w:color="auto"/>
            </w:tcBorders>
          </w:tcPr>
          <w:p w:rsidR="001A5B2D" w:rsidRPr="00913BB3" w:rsidRDefault="001A5B2D" w:rsidP="00242ED7">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rsidR="001A5B2D" w:rsidRPr="00913BB3" w:rsidRDefault="001A5B2D" w:rsidP="00242ED7">
            <w:pPr>
              <w:pStyle w:val="TAL"/>
              <w:rPr>
                <w:lang w:eastAsia="ko-KR"/>
              </w:rPr>
            </w:pPr>
            <w:r w:rsidRPr="00913BB3">
              <w:rPr>
                <w:lang w:eastAsia="ko-KR"/>
              </w:rPr>
              <w:t>Default 54 min.</w:t>
            </w:r>
          </w:p>
          <w:p w:rsidR="001A5B2D" w:rsidRPr="00913BB3" w:rsidRDefault="001A5B2D" w:rsidP="00242ED7">
            <w:pPr>
              <w:pStyle w:val="TAL"/>
            </w:pPr>
            <w:r w:rsidRPr="00913BB3">
              <w:rPr>
                <w:rFonts w:hint="eastAsia"/>
                <w:lang w:eastAsia="ko-KR"/>
              </w:rPr>
              <w:t>NOTE</w:t>
            </w:r>
            <w:r w:rsidRPr="00913BB3">
              <w:t> 1</w:t>
            </w:r>
          </w:p>
          <w:p w:rsidR="001A5B2D" w:rsidRPr="00913BB3" w:rsidRDefault="001A5B2D" w:rsidP="00242ED7">
            <w:pPr>
              <w:pStyle w:val="TAL"/>
            </w:pPr>
            <w:r w:rsidRPr="00913BB3">
              <w:rPr>
                <w:rFonts w:hint="eastAsia"/>
                <w:lang w:eastAsia="ko-KR"/>
              </w:rPr>
              <w:t>NOTE</w:t>
            </w:r>
            <w:r w:rsidRPr="00913BB3">
              <w:t> 2</w:t>
            </w:r>
          </w:p>
          <w:p w:rsidR="001A5B2D" w:rsidRPr="00913BB3" w:rsidRDefault="001A5B2D" w:rsidP="00242ED7">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Implicitly de-register the UE for non-3GPP access on 1st expiry</w:t>
            </w:r>
          </w:p>
        </w:tc>
      </w:tr>
      <w:tr w:rsidR="001A5B2D" w:rsidRPr="00913BB3" w:rsidTr="00242ED7">
        <w:trPr>
          <w:cantSplit/>
          <w:jc w:val="center"/>
        </w:trPr>
        <w:tc>
          <w:tcPr>
            <w:tcW w:w="9639" w:type="dxa"/>
            <w:gridSpan w:val="6"/>
          </w:tcPr>
          <w:p w:rsidR="001A5B2D" w:rsidRPr="00913BB3" w:rsidRDefault="001A5B2D" w:rsidP="00242ED7">
            <w:pPr>
              <w:pStyle w:val="TAN"/>
            </w:pPr>
            <w:r w:rsidRPr="00913BB3">
              <w:lastRenderedPageBreak/>
              <w:t>NOTE 1:</w:t>
            </w:r>
            <w:r w:rsidRPr="00913BB3">
              <w:tab/>
              <w:t>The value of this timer is provided by the network operator during the registration procedure.</w:t>
            </w:r>
          </w:p>
          <w:p w:rsidR="001A5B2D" w:rsidRPr="00913BB3" w:rsidRDefault="001A5B2D" w:rsidP="00242ED7">
            <w:pPr>
              <w:pStyle w:val="TAN"/>
            </w:pPr>
            <w:r w:rsidRPr="00913BB3">
              <w:t>NOTE 2:</w:t>
            </w:r>
            <w:r w:rsidRPr="00913BB3">
              <w:tab/>
              <w:t>The default value of this timer is used if the network does not indicate a value in the REGISTRATION ACCEPT message and the UE does not have a stored value for this timer.</w:t>
            </w:r>
          </w:p>
          <w:p w:rsidR="001A5B2D" w:rsidRPr="00913BB3" w:rsidRDefault="001A5B2D" w:rsidP="00242ED7">
            <w:pPr>
              <w:pStyle w:val="TAN"/>
            </w:pPr>
            <w:r w:rsidRPr="00913BB3">
              <w:t>NOTE 3:</w:t>
            </w:r>
            <w:r w:rsidRPr="00913BB3">
              <w:tab/>
              <w:t>The value of this timer is UE implementation specific, with a minimum value of 60 seconds.</w:t>
            </w:r>
          </w:p>
          <w:p w:rsidR="001A5B2D" w:rsidRPr="00913BB3" w:rsidRDefault="001A5B2D" w:rsidP="00242ED7">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rsidR="001A5B2D" w:rsidRPr="00913BB3" w:rsidRDefault="001A5B2D" w:rsidP="00242ED7">
            <w:pPr>
              <w:pStyle w:val="TAN"/>
              <w:rPr>
                <w:lang w:eastAsia="ko-KR"/>
              </w:rPr>
            </w:pPr>
            <w:r w:rsidRPr="00913BB3">
              <w:t>NOTE 5:</w:t>
            </w:r>
            <w:r w:rsidRPr="00913BB3">
              <w:tab/>
              <w:t xml:space="preserve">The conditions for which this applies are described in </w:t>
            </w:r>
            <w:proofErr w:type="spellStart"/>
            <w:r w:rsidRPr="00913BB3">
              <w:t>subclause</w:t>
            </w:r>
            <w:proofErr w:type="spellEnd"/>
            <w:r w:rsidRPr="00913BB3">
              <w:t> 5.5.1.3.7.</w:t>
            </w:r>
          </w:p>
        </w:tc>
      </w:tr>
    </w:tbl>
    <w:p w:rsidR="001A5B2D" w:rsidRPr="00913BB3" w:rsidRDefault="001A5B2D" w:rsidP="001A5B2D">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1A5B2D" w:rsidRPr="00913BB3" w:rsidTr="00242ED7">
        <w:trPr>
          <w:cantSplit/>
          <w:tblHeader/>
          <w:jc w:val="center"/>
        </w:trPr>
        <w:tc>
          <w:tcPr>
            <w:tcW w:w="992" w:type="dxa"/>
          </w:tcPr>
          <w:p w:rsidR="001A5B2D" w:rsidRPr="00913BB3" w:rsidRDefault="001A5B2D" w:rsidP="00242ED7">
            <w:pPr>
              <w:pStyle w:val="TAH"/>
            </w:pPr>
            <w:r w:rsidRPr="00913BB3">
              <w:lastRenderedPageBreak/>
              <w:t>TIMER NUM.</w:t>
            </w:r>
          </w:p>
        </w:tc>
        <w:tc>
          <w:tcPr>
            <w:tcW w:w="992" w:type="dxa"/>
          </w:tcPr>
          <w:p w:rsidR="001A5B2D" w:rsidRPr="00913BB3" w:rsidRDefault="001A5B2D" w:rsidP="00242ED7">
            <w:pPr>
              <w:pStyle w:val="TAH"/>
            </w:pPr>
            <w:r w:rsidRPr="00913BB3">
              <w:t>TIMER VALUE</w:t>
            </w:r>
          </w:p>
        </w:tc>
        <w:tc>
          <w:tcPr>
            <w:tcW w:w="1560" w:type="dxa"/>
          </w:tcPr>
          <w:p w:rsidR="001A5B2D" w:rsidRPr="00913BB3" w:rsidRDefault="001A5B2D" w:rsidP="00242ED7">
            <w:pPr>
              <w:pStyle w:val="TAH"/>
            </w:pPr>
            <w:r w:rsidRPr="00913BB3">
              <w:t>STATE</w:t>
            </w:r>
          </w:p>
        </w:tc>
        <w:tc>
          <w:tcPr>
            <w:tcW w:w="2693" w:type="dxa"/>
          </w:tcPr>
          <w:p w:rsidR="001A5B2D" w:rsidRPr="00913BB3" w:rsidRDefault="001A5B2D" w:rsidP="00242ED7">
            <w:pPr>
              <w:pStyle w:val="TAH"/>
            </w:pPr>
            <w:r w:rsidRPr="00913BB3">
              <w:t>CAUSE OF START</w:t>
            </w:r>
          </w:p>
        </w:tc>
        <w:tc>
          <w:tcPr>
            <w:tcW w:w="1701" w:type="dxa"/>
          </w:tcPr>
          <w:p w:rsidR="001A5B2D" w:rsidRPr="00913BB3" w:rsidRDefault="001A5B2D" w:rsidP="00242ED7">
            <w:pPr>
              <w:pStyle w:val="TAH"/>
            </w:pPr>
            <w:r w:rsidRPr="00913BB3">
              <w:t>NORMAL STOP</w:t>
            </w:r>
          </w:p>
        </w:tc>
        <w:tc>
          <w:tcPr>
            <w:tcW w:w="1701" w:type="dxa"/>
          </w:tcPr>
          <w:p w:rsidR="001A5B2D" w:rsidRPr="00913BB3" w:rsidRDefault="001A5B2D" w:rsidP="00242ED7">
            <w:pPr>
              <w:pStyle w:val="TAH"/>
            </w:pPr>
            <w:r w:rsidRPr="00913BB3">
              <w:t xml:space="preserve">ON </w:t>
            </w:r>
            <w:r w:rsidRPr="00913BB3">
              <w:br/>
              <w:t>EXPIRY</w:t>
            </w:r>
          </w:p>
        </w:tc>
      </w:tr>
      <w:tr w:rsidR="001A5B2D" w:rsidRPr="00913BB3" w:rsidTr="00242ED7">
        <w:trPr>
          <w:cantSplit/>
          <w:jc w:val="center"/>
        </w:trPr>
        <w:tc>
          <w:tcPr>
            <w:tcW w:w="992" w:type="dxa"/>
          </w:tcPr>
          <w:p w:rsidR="001A5B2D" w:rsidRPr="00913BB3" w:rsidRDefault="001A5B2D" w:rsidP="00242ED7">
            <w:pPr>
              <w:pStyle w:val="TAC"/>
            </w:pPr>
            <w:r w:rsidRPr="00913BB3">
              <w:t>T3550</w:t>
            </w:r>
          </w:p>
        </w:tc>
        <w:tc>
          <w:tcPr>
            <w:tcW w:w="992" w:type="dxa"/>
          </w:tcPr>
          <w:p w:rsidR="001A5B2D" w:rsidRPr="00913BB3" w:rsidRDefault="001A5B2D" w:rsidP="00242ED7">
            <w:pPr>
              <w:pStyle w:val="TAL"/>
            </w:pPr>
            <w:r w:rsidRPr="00913BB3">
              <w:t>6s</w:t>
            </w:r>
          </w:p>
        </w:tc>
        <w:tc>
          <w:tcPr>
            <w:tcW w:w="1560" w:type="dxa"/>
          </w:tcPr>
          <w:p w:rsidR="001A5B2D" w:rsidRPr="00913BB3" w:rsidRDefault="001A5B2D" w:rsidP="00242ED7">
            <w:pPr>
              <w:pStyle w:val="TAC"/>
            </w:pPr>
            <w:r w:rsidRPr="00913BB3">
              <w:t>5GMM-COMMON-PROCEDURE-INITIATED</w:t>
            </w:r>
          </w:p>
        </w:tc>
        <w:tc>
          <w:tcPr>
            <w:tcW w:w="2693" w:type="dxa"/>
          </w:tcPr>
          <w:p w:rsidR="001A5B2D" w:rsidRPr="00913BB3" w:rsidRDefault="001A5B2D" w:rsidP="00242ED7">
            <w:pPr>
              <w:pStyle w:val="TAL"/>
            </w:pPr>
            <w:r w:rsidRPr="00913BB3">
              <w:t>Transmission of REGISTRATION ACCEPT message with 5G-GUTI, with SOR transparent container IE, the Extended emergency number list IE or the Operator-defined access category definitions IE</w:t>
            </w:r>
          </w:p>
          <w:p w:rsidR="001A5B2D" w:rsidRPr="00913BB3" w:rsidRDefault="001A5B2D" w:rsidP="00242ED7">
            <w:pPr>
              <w:pStyle w:val="TAL"/>
            </w:pPr>
            <w:r w:rsidRPr="00913BB3">
              <w:t>Transmission of REGISTRATION ACCEPT message with any of a) Network slicing subscription changed indication, and b) new</w:t>
            </w:r>
            <w:r w:rsidRPr="00913BB3">
              <w:rPr>
                <w:rFonts w:hint="eastAsia"/>
                <w:lang w:eastAsia="ko-KR"/>
              </w:rPr>
              <w:t xml:space="preserve"> configured NSSAI </w:t>
            </w:r>
            <w:r w:rsidRPr="00913BB3">
              <w:rPr>
                <w:lang w:eastAsia="ko-KR"/>
              </w:rPr>
              <w:t>and optionally</w:t>
            </w:r>
            <w:r w:rsidRPr="00913BB3">
              <w:rPr>
                <w:rFonts w:hint="eastAsia"/>
                <w:lang w:eastAsia="ko-KR"/>
              </w:rPr>
              <w:t xml:space="preserve"> new mapped </w:t>
            </w:r>
            <w:r w:rsidRPr="00913BB3">
              <w:rPr>
                <w:lang w:eastAsia="ko-KR"/>
              </w:rPr>
              <w:t>S-NSSAI(s)</w:t>
            </w:r>
          </w:p>
        </w:tc>
        <w:tc>
          <w:tcPr>
            <w:tcW w:w="1701" w:type="dxa"/>
          </w:tcPr>
          <w:p w:rsidR="001A5B2D" w:rsidRPr="00913BB3" w:rsidRDefault="001A5B2D" w:rsidP="00242ED7">
            <w:pPr>
              <w:pStyle w:val="TAL"/>
            </w:pPr>
            <w:r w:rsidRPr="00913BB3">
              <w:t>REGISTRATION COMPLETE message received</w:t>
            </w:r>
          </w:p>
        </w:tc>
        <w:tc>
          <w:tcPr>
            <w:tcW w:w="1701" w:type="dxa"/>
          </w:tcPr>
          <w:p w:rsidR="001A5B2D" w:rsidRPr="00913BB3" w:rsidRDefault="001A5B2D" w:rsidP="00242ED7">
            <w:pPr>
              <w:pStyle w:val="TAL"/>
            </w:pPr>
            <w:r w:rsidRPr="00913BB3">
              <w:t xml:space="preserve">Retransmission of REGISTRATION ACCEPT </w:t>
            </w:r>
            <w:r w:rsidRPr="00913BB3">
              <w:rPr>
                <w:rFonts w:hint="eastAsia"/>
              </w:rPr>
              <w:t>message</w:t>
            </w:r>
          </w:p>
        </w:tc>
      </w:tr>
      <w:tr w:rsidR="001A5B2D" w:rsidRPr="00913BB3" w:rsidTr="00242E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C"/>
            </w:pPr>
            <w:r w:rsidRPr="00913BB3">
              <w:t>T3560</w:t>
            </w:r>
          </w:p>
        </w:tc>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6s</w:t>
            </w: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C"/>
            </w:pPr>
            <w:r w:rsidRPr="00913BB3">
              <w:t>5GMM-COMMON-PROCEDURE-INITIATED</w:t>
            </w:r>
          </w:p>
        </w:tc>
        <w:tc>
          <w:tcPr>
            <w:tcW w:w="2693"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Transmission of AUTHENTICATION REQUEST message</w:t>
            </w:r>
          </w:p>
          <w:p w:rsidR="001A5B2D" w:rsidRPr="00913BB3" w:rsidRDefault="001A5B2D" w:rsidP="00242ED7">
            <w:pPr>
              <w:pStyle w:val="TAL"/>
            </w:pPr>
            <w:r w:rsidRPr="00913BB3">
              <w:t>Transmission of SECURITY MODE COMMAND message</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AUTHENTICATION RESPONSE message received</w:t>
            </w:r>
          </w:p>
          <w:p w:rsidR="001A5B2D" w:rsidRPr="00913BB3" w:rsidRDefault="001A5B2D" w:rsidP="00242ED7">
            <w:pPr>
              <w:pStyle w:val="TAL"/>
            </w:pPr>
            <w:r w:rsidRPr="00913BB3">
              <w:t>AUTHENTICATION FAILURE message received</w:t>
            </w:r>
          </w:p>
          <w:p w:rsidR="001A5B2D" w:rsidRPr="00913BB3" w:rsidRDefault="001A5B2D" w:rsidP="00242ED7">
            <w:pPr>
              <w:pStyle w:val="TAL"/>
            </w:pPr>
            <w:r w:rsidRPr="00913BB3">
              <w:t>SECURITY MODE COMPLETE message received</w:t>
            </w:r>
          </w:p>
          <w:p w:rsidR="001A5B2D" w:rsidRPr="00913BB3" w:rsidRDefault="001A5B2D" w:rsidP="00242ED7">
            <w:pPr>
              <w:pStyle w:val="TAL"/>
            </w:pPr>
            <w:r w:rsidRPr="00913BB3">
              <w:t>SECURITY MODE REJECT message received</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Retransmission of AUTHENTICATION REQUEST message or SECURITY MODE COMMAND message</w:t>
            </w:r>
          </w:p>
        </w:tc>
      </w:tr>
      <w:tr w:rsidR="001A5B2D" w:rsidRPr="00913BB3" w:rsidTr="00242ED7">
        <w:trPr>
          <w:cantSplit/>
          <w:jc w:val="center"/>
        </w:trPr>
        <w:tc>
          <w:tcPr>
            <w:tcW w:w="992" w:type="dxa"/>
          </w:tcPr>
          <w:p w:rsidR="001A5B2D" w:rsidRPr="00913BB3" w:rsidRDefault="001A5B2D" w:rsidP="00242ED7">
            <w:pPr>
              <w:pStyle w:val="TAC"/>
            </w:pPr>
            <w:r w:rsidRPr="00913BB3">
              <w:t>T3570</w:t>
            </w:r>
          </w:p>
        </w:tc>
        <w:tc>
          <w:tcPr>
            <w:tcW w:w="992" w:type="dxa"/>
          </w:tcPr>
          <w:p w:rsidR="001A5B2D" w:rsidRPr="00913BB3" w:rsidRDefault="001A5B2D" w:rsidP="00242ED7">
            <w:pPr>
              <w:pStyle w:val="TAL"/>
            </w:pPr>
            <w:r w:rsidRPr="00913BB3">
              <w:t>6s</w:t>
            </w:r>
          </w:p>
        </w:tc>
        <w:tc>
          <w:tcPr>
            <w:tcW w:w="1560" w:type="dxa"/>
          </w:tcPr>
          <w:p w:rsidR="001A5B2D" w:rsidRPr="00913BB3" w:rsidRDefault="001A5B2D" w:rsidP="00242ED7">
            <w:pPr>
              <w:pStyle w:val="TAC"/>
              <w:rPr>
                <w:lang w:val="en-US"/>
              </w:rPr>
            </w:pPr>
            <w:r w:rsidRPr="00913BB3">
              <w:t>5GMM-COMMON-PROCEDURE-INITIATED</w:t>
            </w:r>
          </w:p>
        </w:tc>
        <w:tc>
          <w:tcPr>
            <w:tcW w:w="2693" w:type="dxa"/>
          </w:tcPr>
          <w:p w:rsidR="001A5B2D" w:rsidRPr="00913BB3" w:rsidRDefault="001A5B2D" w:rsidP="00242ED7">
            <w:pPr>
              <w:pStyle w:val="TAL"/>
            </w:pPr>
            <w:r w:rsidRPr="00913BB3">
              <w:t>Transmission of IDENTITY REQUEST message</w:t>
            </w:r>
          </w:p>
        </w:tc>
        <w:tc>
          <w:tcPr>
            <w:tcW w:w="1701" w:type="dxa"/>
          </w:tcPr>
          <w:p w:rsidR="001A5B2D" w:rsidRPr="00913BB3" w:rsidRDefault="001A5B2D" w:rsidP="00242ED7">
            <w:pPr>
              <w:pStyle w:val="TAL"/>
            </w:pPr>
            <w:r w:rsidRPr="00913BB3">
              <w:t>IDENTITY RESPONSE message received</w:t>
            </w:r>
          </w:p>
        </w:tc>
        <w:tc>
          <w:tcPr>
            <w:tcW w:w="1701" w:type="dxa"/>
          </w:tcPr>
          <w:p w:rsidR="001A5B2D" w:rsidRPr="00913BB3" w:rsidRDefault="001A5B2D" w:rsidP="00242ED7">
            <w:pPr>
              <w:pStyle w:val="TAL"/>
            </w:pPr>
            <w:r w:rsidRPr="00913BB3">
              <w:t>Retransmission of IDENTITY REQUEST message</w:t>
            </w:r>
          </w:p>
        </w:tc>
      </w:tr>
      <w:tr w:rsidR="001A5B2D" w:rsidRPr="00913BB3" w:rsidTr="00242ED7">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42ED7">
            <w:pPr>
              <w:pStyle w:val="TAC"/>
            </w:pPr>
            <w:r w:rsidRPr="00913BB3">
              <w:t>T3513</w:t>
            </w:r>
          </w:p>
        </w:tc>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42ED7">
            <w:pPr>
              <w:pStyle w:val="TAL"/>
            </w:pPr>
            <w:r w:rsidRPr="00913BB3">
              <w:t>NOTE 4</w:t>
            </w:r>
          </w:p>
        </w:tc>
        <w:tc>
          <w:tcPr>
            <w:tcW w:w="1560"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42ED7">
            <w:pPr>
              <w:pStyle w:val="TAC"/>
              <w:rPr>
                <w:lang w:val="en-US"/>
              </w:rPr>
            </w:pPr>
            <w:r w:rsidRPr="00913BB3">
              <w:rPr>
                <w:lang w:eastAsia="zh-CN"/>
              </w:rPr>
              <w:t>5GMM-REGISTERED</w:t>
            </w:r>
          </w:p>
        </w:tc>
        <w:tc>
          <w:tcPr>
            <w:tcW w:w="2693"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42ED7">
            <w:pPr>
              <w:pStyle w:val="TAL"/>
            </w:pPr>
            <w:r w:rsidRPr="00913BB3">
              <w:t>Paging procedure initiated</w:t>
            </w:r>
          </w:p>
        </w:tc>
        <w:tc>
          <w:tcPr>
            <w:tcW w:w="1701"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42ED7">
            <w:pPr>
              <w:pStyle w:val="TAL"/>
            </w:pPr>
            <w:r w:rsidRPr="00913BB3">
              <w:t xml:space="preserve">Paging procedure completed as specified in </w:t>
            </w:r>
            <w:proofErr w:type="spellStart"/>
            <w:r w:rsidRPr="00913BB3">
              <w:t>subclause</w:t>
            </w:r>
            <w:proofErr w:type="spellEnd"/>
            <w:r w:rsidRPr="00913BB3">
              <w:t> 5.6.2.2.1</w:t>
            </w:r>
          </w:p>
        </w:tc>
        <w:tc>
          <w:tcPr>
            <w:tcW w:w="1701"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42ED7">
            <w:pPr>
              <w:pStyle w:val="TAL"/>
            </w:pPr>
            <w:r w:rsidRPr="00913BB3">
              <w:t>Network dependent</w:t>
            </w:r>
          </w:p>
        </w:tc>
      </w:tr>
      <w:tr w:rsidR="001A5B2D" w:rsidRPr="00913BB3" w:rsidTr="00242ED7">
        <w:trPr>
          <w:cantSplit/>
          <w:jc w:val="center"/>
        </w:trPr>
        <w:tc>
          <w:tcPr>
            <w:tcW w:w="992" w:type="dxa"/>
          </w:tcPr>
          <w:p w:rsidR="001A5B2D" w:rsidRPr="00913BB3" w:rsidRDefault="001A5B2D" w:rsidP="00242ED7">
            <w:pPr>
              <w:pStyle w:val="TAC"/>
            </w:pPr>
            <w:r w:rsidRPr="00913BB3">
              <w:rPr>
                <w:rFonts w:hint="eastAsia"/>
              </w:rPr>
              <w:t>T</w:t>
            </w:r>
            <w:r w:rsidRPr="00913BB3">
              <w:t>3522</w:t>
            </w:r>
          </w:p>
        </w:tc>
        <w:tc>
          <w:tcPr>
            <w:tcW w:w="992" w:type="dxa"/>
          </w:tcPr>
          <w:p w:rsidR="001A5B2D" w:rsidRPr="00913BB3" w:rsidRDefault="001A5B2D" w:rsidP="00242ED7">
            <w:pPr>
              <w:pStyle w:val="TAL"/>
            </w:pPr>
            <w:r w:rsidRPr="00913BB3">
              <w:t>6s</w:t>
            </w:r>
          </w:p>
        </w:tc>
        <w:tc>
          <w:tcPr>
            <w:tcW w:w="1560" w:type="dxa"/>
          </w:tcPr>
          <w:p w:rsidR="001A5B2D" w:rsidRPr="00913BB3" w:rsidRDefault="001A5B2D" w:rsidP="00242ED7">
            <w:pPr>
              <w:pStyle w:val="TAC"/>
              <w:rPr>
                <w:lang w:val="en-US"/>
              </w:rPr>
            </w:pPr>
            <w:r w:rsidRPr="00913BB3">
              <w:rPr>
                <w:lang w:eastAsia="zh-CN"/>
              </w:rPr>
              <w:t>5GMM-DEREGISTERED-INITIATED</w:t>
            </w:r>
          </w:p>
        </w:tc>
        <w:tc>
          <w:tcPr>
            <w:tcW w:w="2693" w:type="dxa"/>
          </w:tcPr>
          <w:p w:rsidR="001A5B2D" w:rsidRPr="00913BB3" w:rsidRDefault="001A5B2D" w:rsidP="00242ED7">
            <w:pPr>
              <w:pStyle w:val="TAL"/>
            </w:pPr>
            <w:r w:rsidRPr="00913BB3">
              <w:t xml:space="preserve">Transmission of </w:t>
            </w:r>
            <w:r w:rsidRPr="00913BB3">
              <w:rPr>
                <w:rFonts w:hint="eastAsia"/>
              </w:rPr>
              <w:t>DE</w:t>
            </w:r>
            <w:r w:rsidRPr="00913BB3">
              <w:t>REGISTRATION REQUEST message</w:t>
            </w:r>
          </w:p>
        </w:tc>
        <w:tc>
          <w:tcPr>
            <w:tcW w:w="1701" w:type="dxa"/>
          </w:tcPr>
          <w:p w:rsidR="001A5B2D" w:rsidRPr="00913BB3" w:rsidRDefault="001A5B2D" w:rsidP="00242ED7">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tcPr>
          <w:p w:rsidR="001A5B2D" w:rsidRPr="00913BB3" w:rsidRDefault="001A5B2D" w:rsidP="00242ED7">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1A5B2D" w:rsidRPr="00913BB3" w:rsidTr="00242ED7">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42ED7">
            <w:pPr>
              <w:pStyle w:val="TAC"/>
            </w:pPr>
            <w:r w:rsidRPr="00913BB3">
              <w:t>T3555</w:t>
            </w:r>
          </w:p>
        </w:tc>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42ED7">
            <w:pPr>
              <w:pStyle w:val="TAL"/>
            </w:pPr>
            <w:r w:rsidRPr="00913BB3">
              <w:t>6s</w:t>
            </w:r>
          </w:p>
        </w:tc>
        <w:tc>
          <w:tcPr>
            <w:tcW w:w="1560"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42ED7">
            <w:pPr>
              <w:pStyle w:val="TAC"/>
              <w:rPr>
                <w:lang w:val="en-US"/>
              </w:rPr>
            </w:pPr>
            <w:r w:rsidRPr="00913BB3">
              <w:rPr>
                <w:lang w:eastAsia="zh-CN"/>
              </w:rPr>
              <w:t>5GMM-REGISTERED</w:t>
            </w:r>
          </w:p>
        </w:tc>
        <w:tc>
          <w:tcPr>
            <w:tcW w:w="2693"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42ED7">
            <w:pPr>
              <w:pStyle w:val="TAL"/>
            </w:pPr>
            <w:r w:rsidRPr="00913BB3">
              <w:t xml:space="preserve">Transmission of CONFIGURATION UPDATE COMMAND message with </w:t>
            </w:r>
            <w:r>
              <w:t>"a</w:t>
            </w:r>
            <w:r w:rsidRPr="00913BB3">
              <w:t>cknowledgement requested</w:t>
            </w:r>
            <w:r>
              <w:t xml:space="preserve">" set in the </w:t>
            </w:r>
            <w:proofErr w:type="spellStart"/>
            <w:r>
              <w:t>Acknowldgement</w:t>
            </w:r>
            <w:proofErr w:type="spellEnd"/>
            <w:r>
              <w:t xml:space="preserve"> bit of the Configuration update indication </w:t>
            </w:r>
            <w:r w:rsidRPr="00913BB3">
              <w:t xml:space="preserve"> IE</w:t>
            </w:r>
          </w:p>
        </w:tc>
        <w:tc>
          <w:tcPr>
            <w:tcW w:w="1701"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42ED7">
            <w:pPr>
              <w:pStyle w:val="TAL"/>
            </w:pPr>
            <w:r w:rsidRPr="00913BB3">
              <w:t>CONFIGURATION UPDATE COMPLETE message received</w:t>
            </w:r>
          </w:p>
        </w:tc>
        <w:tc>
          <w:tcPr>
            <w:tcW w:w="1701"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42ED7">
            <w:pPr>
              <w:pStyle w:val="TAL"/>
            </w:pPr>
            <w:r w:rsidRPr="00913BB3">
              <w:t>Retransmission of CONFIGURATION UPDATE COMMAND message</w:t>
            </w:r>
          </w:p>
        </w:tc>
      </w:tr>
      <w:tr w:rsidR="001A5B2D" w:rsidRPr="00913BB3" w:rsidTr="00242ED7">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42ED7">
            <w:pPr>
              <w:pStyle w:val="TAC"/>
            </w:pPr>
            <w:r w:rsidRPr="00913BB3">
              <w:t>T3565</w:t>
            </w:r>
          </w:p>
        </w:tc>
        <w:tc>
          <w:tcPr>
            <w:tcW w:w="992"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42ED7">
            <w:pPr>
              <w:pStyle w:val="TAL"/>
            </w:pPr>
            <w:r w:rsidRPr="00913BB3">
              <w:t>6s</w:t>
            </w:r>
          </w:p>
        </w:tc>
        <w:tc>
          <w:tcPr>
            <w:tcW w:w="1560"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42ED7">
            <w:pPr>
              <w:pStyle w:val="TAC"/>
              <w:rPr>
                <w:lang w:val="en-US"/>
              </w:rPr>
            </w:pPr>
            <w:r w:rsidRPr="00913BB3">
              <w:rPr>
                <w:lang w:eastAsia="zh-CN"/>
              </w:rPr>
              <w:t>5GMM-REGISTERED</w:t>
            </w:r>
          </w:p>
        </w:tc>
        <w:tc>
          <w:tcPr>
            <w:tcW w:w="2693"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42ED7">
            <w:pPr>
              <w:pStyle w:val="TAL"/>
            </w:pPr>
            <w:r w:rsidRPr="00913BB3">
              <w:t>Transmission of NOTIFICATION message</w:t>
            </w:r>
          </w:p>
        </w:tc>
        <w:tc>
          <w:tcPr>
            <w:tcW w:w="1701"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42ED7">
            <w:pPr>
              <w:pStyle w:val="TAL"/>
            </w:pPr>
            <w:r w:rsidRPr="00913BB3">
              <w:t>SERVICE REQUEST message received</w:t>
            </w:r>
          </w:p>
          <w:p w:rsidR="001A5B2D" w:rsidRPr="00913BB3" w:rsidRDefault="001A5B2D" w:rsidP="00242ED7">
            <w:pPr>
              <w:pStyle w:val="TAL"/>
            </w:pPr>
            <w:r w:rsidRPr="00913BB3">
              <w:t>NOTIFICATION RESPONSE message received</w:t>
            </w:r>
          </w:p>
          <w:p w:rsidR="001A5B2D" w:rsidRPr="00913BB3" w:rsidRDefault="001A5B2D" w:rsidP="00242ED7">
            <w:pPr>
              <w:pStyle w:val="TAL"/>
            </w:pPr>
            <w:r w:rsidRPr="00913BB3">
              <w:t>REGISTRATION REQUEST</w:t>
            </w:r>
          </w:p>
          <w:p w:rsidR="001A5B2D" w:rsidRPr="00913BB3" w:rsidRDefault="001A5B2D" w:rsidP="00242ED7">
            <w:pPr>
              <w:pStyle w:val="TAL"/>
            </w:pPr>
            <w:r w:rsidRPr="00913BB3">
              <w:t>Message received</w:t>
            </w:r>
          </w:p>
        </w:tc>
        <w:tc>
          <w:tcPr>
            <w:tcW w:w="1701" w:type="dxa"/>
            <w:tcBorders>
              <w:top w:val="single" w:sz="6" w:space="0" w:color="auto"/>
              <w:left w:val="single" w:sz="6" w:space="0" w:color="auto"/>
              <w:bottom w:val="single" w:sz="6" w:space="0" w:color="auto"/>
              <w:right w:val="single" w:sz="6" w:space="0" w:color="auto"/>
            </w:tcBorders>
            <w:hideMark/>
          </w:tcPr>
          <w:p w:rsidR="001A5B2D" w:rsidRPr="00913BB3" w:rsidRDefault="001A5B2D" w:rsidP="00242ED7">
            <w:pPr>
              <w:pStyle w:val="TAL"/>
            </w:pPr>
            <w:r w:rsidRPr="00913BB3">
              <w:t>Retransmission of NOTIFICATION message</w:t>
            </w:r>
          </w:p>
        </w:tc>
      </w:tr>
      <w:tr w:rsidR="001A5B2D" w:rsidRPr="00913BB3" w:rsidTr="00242ED7">
        <w:trPr>
          <w:cantSplit/>
          <w:jc w:val="center"/>
        </w:trPr>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C"/>
            </w:pPr>
            <w:r w:rsidRPr="00913BB3">
              <w:rPr>
                <w:rFonts w:hint="eastAsia"/>
                <w:lang w:eastAsia="zh-CN"/>
              </w:rPr>
              <w:lastRenderedPageBreak/>
              <w:t>Mobile reachable timer</w:t>
            </w:r>
          </w:p>
        </w:tc>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 xml:space="preserve">NOTE 1 </w:t>
            </w: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C"/>
              <w:rPr>
                <w:lang w:val="en-US"/>
              </w:rPr>
            </w:pPr>
            <w:r w:rsidRPr="00913BB3">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BD2AAF" w:rsidRPr="00913BB3" w:rsidRDefault="001A5B2D" w:rsidP="00242ED7">
            <w:pPr>
              <w:pStyle w:val="TAL"/>
            </w:pPr>
            <w:r w:rsidRPr="00913BB3">
              <w:t>Entering 5GMM-IDLE mode</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N1 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rsidR="001A6849" w:rsidRPr="00913BB3" w:rsidRDefault="001A6849" w:rsidP="00242ED7">
            <w:pPr>
              <w:pStyle w:val="TAL"/>
            </w:pPr>
          </w:p>
          <w:p w:rsidR="001A5B2D" w:rsidRPr="00913BB3" w:rsidRDefault="001A5B2D" w:rsidP="00242ED7">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1A5B2D" w:rsidRPr="00913BB3" w:rsidTr="00242ED7">
        <w:trPr>
          <w:cantSplit/>
          <w:jc w:val="center"/>
        </w:trPr>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rPr>
                <w:rFonts w:hint="eastAsia"/>
              </w:rPr>
              <w:t>NOTE</w:t>
            </w:r>
            <w:r w:rsidRPr="00913BB3">
              <w:t> 2</w:t>
            </w: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C"/>
              <w:rPr>
                <w:lang w:val="en-US"/>
              </w:rPr>
            </w:pPr>
            <w:r w:rsidRPr="00913BB3">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1A5B2D" w:rsidRDefault="001A5B2D" w:rsidP="00242ED7">
            <w:pPr>
              <w:pStyle w:val="TAL"/>
            </w:pPr>
            <w:r w:rsidRPr="00913BB3">
              <w:t>The mobile reachable timer expires while the network is in 5GMM-IDLE mode</w:t>
            </w:r>
          </w:p>
          <w:p w:rsidR="001A5B2D" w:rsidRPr="00913BB3" w:rsidRDefault="001A5B2D" w:rsidP="00242ED7">
            <w:pPr>
              <w:pStyle w:val="TAL"/>
            </w:pPr>
            <w:r>
              <w:t>Entering 5GMM-IDLE mode over 3GPP access if the MICO mode is activated</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N1 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Implicitly de-register the UE on 1</w:t>
            </w:r>
            <w:r w:rsidRPr="00913BB3">
              <w:rPr>
                <w:vertAlign w:val="superscript"/>
              </w:rPr>
              <w:t>st</w:t>
            </w:r>
            <w:r w:rsidRPr="00913BB3">
              <w:t xml:space="preserve"> expiry</w:t>
            </w:r>
          </w:p>
        </w:tc>
      </w:tr>
      <w:tr w:rsidR="001A5B2D" w:rsidRPr="00913BB3" w:rsidTr="00242ED7">
        <w:trPr>
          <w:cantSplit/>
          <w:jc w:val="center"/>
        </w:trPr>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C"/>
              <w:rPr>
                <w:lang w:val="fr-FR"/>
              </w:rPr>
            </w:pPr>
            <w:r w:rsidRPr="00913BB3">
              <w:rPr>
                <w:lang w:val="fr-FR" w:eastAsia="zh-CN"/>
              </w:rPr>
              <w:t>Non-3GPP i</w:t>
            </w:r>
            <w:r w:rsidRPr="00913BB3">
              <w:rPr>
                <w:lang w:val="fr-FR"/>
              </w:rPr>
              <w:t xml:space="preserve">mplicit </w:t>
            </w:r>
            <w:r w:rsidRPr="00913BB3">
              <w:rPr>
                <w:rFonts w:hint="eastAsia"/>
                <w:lang w:val="fr-FR" w:eastAsia="zh-CN"/>
              </w:rPr>
              <w:t>de-registration</w:t>
            </w:r>
            <w:r w:rsidRPr="00913BB3">
              <w:rPr>
                <w:lang w:val="fr-FR"/>
              </w:rPr>
              <w:t xml:space="preserve"> timer</w:t>
            </w:r>
          </w:p>
        </w:tc>
        <w:tc>
          <w:tcPr>
            <w:tcW w:w="992"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rPr>
                <w:rFonts w:hint="eastAsia"/>
              </w:rPr>
              <w:t>NOTE</w:t>
            </w:r>
            <w:r w:rsidRPr="00913BB3">
              <w:t> 3</w:t>
            </w:r>
          </w:p>
        </w:tc>
        <w:tc>
          <w:tcPr>
            <w:tcW w:w="1560"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C"/>
              <w:rPr>
                <w:lang w:val="en-US"/>
              </w:rPr>
            </w:pPr>
            <w:r w:rsidRPr="00913BB3">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N1 NAS signalling connection over non-3GPP access established</w:t>
            </w:r>
          </w:p>
        </w:tc>
        <w:tc>
          <w:tcPr>
            <w:tcW w:w="1701" w:type="dxa"/>
            <w:tcBorders>
              <w:top w:val="single" w:sz="6" w:space="0" w:color="auto"/>
              <w:left w:val="single" w:sz="6" w:space="0" w:color="auto"/>
              <w:bottom w:val="single" w:sz="6" w:space="0" w:color="auto"/>
              <w:right w:val="single" w:sz="6" w:space="0" w:color="auto"/>
            </w:tcBorders>
          </w:tcPr>
          <w:p w:rsidR="001A5B2D" w:rsidRPr="00913BB3" w:rsidRDefault="001A5B2D" w:rsidP="00242ED7">
            <w:pPr>
              <w:pStyle w:val="TAL"/>
            </w:pPr>
            <w:r w:rsidRPr="00913BB3">
              <w:t>Implicitly de-register the UE for non-3GPP access on 1</w:t>
            </w:r>
            <w:r w:rsidRPr="00913BB3">
              <w:rPr>
                <w:vertAlign w:val="superscript"/>
              </w:rPr>
              <w:t>s</w:t>
            </w:r>
            <w:r w:rsidRPr="00913BB3">
              <w:t xml:space="preserve"> expiry</w:t>
            </w:r>
          </w:p>
        </w:tc>
      </w:tr>
      <w:tr w:rsidR="005F1582" w:rsidRPr="00913BB3" w:rsidTr="00242ED7">
        <w:trPr>
          <w:cantSplit/>
          <w:jc w:val="center"/>
          <w:ins w:id="212" w:author="Vishnu Preman" w:date="2019-03-27T13:23:00Z"/>
        </w:trPr>
        <w:tc>
          <w:tcPr>
            <w:tcW w:w="992" w:type="dxa"/>
            <w:tcBorders>
              <w:top w:val="single" w:sz="6" w:space="0" w:color="auto"/>
              <w:left w:val="single" w:sz="6" w:space="0" w:color="auto"/>
              <w:bottom w:val="single" w:sz="6" w:space="0" w:color="auto"/>
              <w:right w:val="single" w:sz="6" w:space="0" w:color="auto"/>
            </w:tcBorders>
          </w:tcPr>
          <w:p w:rsidR="005F1582" w:rsidRPr="00913BB3" w:rsidRDefault="005F1582" w:rsidP="00242ED7">
            <w:pPr>
              <w:pStyle w:val="TAC"/>
              <w:rPr>
                <w:ins w:id="213" w:author="Vishnu Preman" w:date="2019-03-27T13:23:00Z"/>
                <w:lang w:val="fr-FR" w:eastAsia="zh-CN"/>
              </w:rPr>
            </w:pPr>
            <w:ins w:id="214" w:author="Vishnu Preman" w:date="2019-03-27T13:23:00Z">
              <w:r>
                <w:rPr>
                  <w:lang w:val="fr-FR" w:eastAsia="zh-CN"/>
                </w:rPr>
                <w:t>Active timer</w:t>
              </w:r>
            </w:ins>
          </w:p>
        </w:tc>
        <w:tc>
          <w:tcPr>
            <w:tcW w:w="992" w:type="dxa"/>
            <w:tcBorders>
              <w:top w:val="single" w:sz="6" w:space="0" w:color="auto"/>
              <w:left w:val="single" w:sz="6" w:space="0" w:color="auto"/>
              <w:bottom w:val="single" w:sz="6" w:space="0" w:color="auto"/>
              <w:right w:val="single" w:sz="6" w:space="0" w:color="auto"/>
            </w:tcBorders>
          </w:tcPr>
          <w:p w:rsidR="005F1582" w:rsidRPr="00913BB3" w:rsidRDefault="005F1582" w:rsidP="00242ED7">
            <w:pPr>
              <w:pStyle w:val="TAL"/>
              <w:rPr>
                <w:ins w:id="215" w:author="Vishnu Preman" w:date="2019-03-27T13:23:00Z"/>
              </w:rPr>
            </w:pPr>
            <w:ins w:id="216" w:author="Vishnu Preman" w:date="2019-03-27T13:23:00Z">
              <w:r>
                <w:t>TBD</w:t>
              </w:r>
            </w:ins>
          </w:p>
        </w:tc>
        <w:tc>
          <w:tcPr>
            <w:tcW w:w="1560" w:type="dxa"/>
            <w:tcBorders>
              <w:top w:val="single" w:sz="6" w:space="0" w:color="auto"/>
              <w:left w:val="single" w:sz="6" w:space="0" w:color="auto"/>
              <w:bottom w:val="single" w:sz="6" w:space="0" w:color="auto"/>
              <w:right w:val="single" w:sz="6" w:space="0" w:color="auto"/>
            </w:tcBorders>
          </w:tcPr>
          <w:p w:rsidR="005F1582" w:rsidRPr="00913BB3" w:rsidRDefault="005F1582" w:rsidP="00242ED7">
            <w:pPr>
              <w:pStyle w:val="TAC"/>
              <w:rPr>
                <w:ins w:id="217" w:author="Vishnu Preman" w:date="2019-03-27T13:23:00Z"/>
                <w:lang w:val="en-US"/>
              </w:rPr>
            </w:pPr>
            <w:ins w:id="218" w:author="Vishnu Preman" w:date="2019-03-27T13:24:00Z">
              <w:r w:rsidRPr="00913BB3">
                <w:rPr>
                  <w:lang w:val="en-US"/>
                </w:rPr>
                <w:t>All except 5GMM-DEREGISTERED</w:t>
              </w:r>
            </w:ins>
          </w:p>
        </w:tc>
        <w:tc>
          <w:tcPr>
            <w:tcW w:w="2693" w:type="dxa"/>
            <w:tcBorders>
              <w:top w:val="single" w:sz="6" w:space="0" w:color="auto"/>
              <w:left w:val="single" w:sz="6" w:space="0" w:color="auto"/>
              <w:bottom w:val="single" w:sz="6" w:space="0" w:color="auto"/>
              <w:right w:val="single" w:sz="6" w:space="0" w:color="auto"/>
            </w:tcBorders>
          </w:tcPr>
          <w:p w:rsidR="005F1582" w:rsidRPr="00913BB3" w:rsidRDefault="0087528F" w:rsidP="00242ED7">
            <w:pPr>
              <w:pStyle w:val="TAL"/>
              <w:rPr>
                <w:ins w:id="219" w:author="Vishnu Preman" w:date="2019-03-27T13:23:00Z"/>
              </w:rPr>
            </w:pPr>
            <w:ins w:id="220" w:author="Vishnu Preman" w:date="2019-03-27T13:24:00Z">
              <w:r w:rsidRPr="00913BB3">
                <w:t>Entering 5GMM-IDLE mode</w:t>
              </w:r>
              <w:r>
                <w:t xml:space="preserve"> after indicating MICO mode activation to the UE with an active timer value.</w:t>
              </w:r>
            </w:ins>
          </w:p>
        </w:tc>
        <w:tc>
          <w:tcPr>
            <w:tcW w:w="1701" w:type="dxa"/>
            <w:tcBorders>
              <w:top w:val="single" w:sz="6" w:space="0" w:color="auto"/>
              <w:left w:val="single" w:sz="6" w:space="0" w:color="auto"/>
              <w:bottom w:val="single" w:sz="6" w:space="0" w:color="auto"/>
              <w:right w:val="single" w:sz="6" w:space="0" w:color="auto"/>
            </w:tcBorders>
          </w:tcPr>
          <w:p w:rsidR="008443AB" w:rsidRDefault="008443AB" w:rsidP="00242ED7">
            <w:pPr>
              <w:pStyle w:val="TAL"/>
              <w:rPr>
                <w:ins w:id="221" w:author="Vishnu Preman" w:date="2019-03-27T13:42:00Z"/>
              </w:rPr>
            </w:pPr>
            <w:ins w:id="222" w:author="Vishnu Preman" w:date="2019-03-27T13:42:00Z">
              <w:r w:rsidRPr="00913BB3">
                <w:t>N1 NAS signalling</w:t>
              </w:r>
            </w:ins>
          </w:p>
          <w:p w:rsidR="005F1582" w:rsidRPr="00913BB3" w:rsidRDefault="008443AB" w:rsidP="00242ED7">
            <w:pPr>
              <w:pStyle w:val="TAL"/>
              <w:rPr>
                <w:ins w:id="223" w:author="Vishnu Preman" w:date="2019-03-27T13:23:00Z"/>
              </w:rPr>
            </w:pPr>
            <w:ins w:id="224" w:author="Vishnu Preman" w:date="2019-03-27T13:41:00Z">
              <w:r w:rsidRPr="00913BB3">
                <w:t>connection established</w:t>
              </w:r>
            </w:ins>
          </w:p>
        </w:tc>
        <w:tc>
          <w:tcPr>
            <w:tcW w:w="1701" w:type="dxa"/>
            <w:tcBorders>
              <w:top w:val="single" w:sz="6" w:space="0" w:color="auto"/>
              <w:left w:val="single" w:sz="6" w:space="0" w:color="auto"/>
              <w:bottom w:val="single" w:sz="6" w:space="0" w:color="auto"/>
              <w:right w:val="single" w:sz="6" w:space="0" w:color="auto"/>
            </w:tcBorders>
          </w:tcPr>
          <w:p w:rsidR="005F1582" w:rsidRPr="00913BB3" w:rsidRDefault="008443AB" w:rsidP="00242ED7">
            <w:pPr>
              <w:pStyle w:val="TAL"/>
              <w:rPr>
                <w:ins w:id="225" w:author="Vishnu Preman" w:date="2019-03-27T13:23:00Z"/>
              </w:rPr>
            </w:pPr>
            <w:ins w:id="226" w:author="Vishnu Preman" w:date="2019-03-27T13:42:00Z">
              <w:r>
                <w:t>Activate MICO mode for the UE.</w:t>
              </w:r>
            </w:ins>
          </w:p>
        </w:tc>
      </w:tr>
      <w:tr w:rsidR="001A5B2D" w:rsidRPr="00913BB3" w:rsidTr="00242ED7">
        <w:trPr>
          <w:cantSplit/>
          <w:jc w:val="center"/>
        </w:trPr>
        <w:tc>
          <w:tcPr>
            <w:tcW w:w="9639" w:type="dxa"/>
            <w:gridSpan w:val="6"/>
          </w:tcPr>
          <w:p w:rsidR="001A5B2D" w:rsidRPr="00913BB3" w:rsidRDefault="001A5B2D" w:rsidP="00242ED7">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rsidR="001A5B2D" w:rsidRPr="00913BB3" w:rsidRDefault="001A5B2D" w:rsidP="00242ED7">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rsidR="001A5B2D" w:rsidRPr="00913BB3" w:rsidRDefault="001A5B2D" w:rsidP="00242ED7">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rsidR="001A5B2D" w:rsidRPr="00913BB3" w:rsidRDefault="001A5B2D" w:rsidP="00242ED7">
            <w:pPr>
              <w:pStyle w:val="TAN"/>
            </w:pPr>
            <w:r w:rsidRPr="00913BB3">
              <w:t>NOTE 4:</w:t>
            </w:r>
            <w:r w:rsidRPr="00913BB3">
              <w:tab/>
              <w:t>The value of this timer is network dependent.</w:t>
            </w:r>
          </w:p>
        </w:tc>
      </w:tr>
    </w:tbl>
    <w:p w:rsidR="001A5B2D" w:rsidRPr="00913BB3" w:rsidRDefault="001A5B2D" w:rsidP="001A5B2D"/>
    <w:p w:rsidR="001A5B2D" w:rsidRDefault="001A5B2D" w:rsidP="00950F5D">
      <w:pPr>
        <w:jc w:val="center"/>
        <w:rPr>
          <w:noProof/>
        </w:rPr>
      </w:pPr>
    </w:p>
    <w:sectPr w:rsidR="001A5B2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1C08" w:rsidRDefault="004C1C08">
      <w:r>
        <w:separator/>
      </w:r>
    </w:p>
  </w:endnote>
  <w:endnote w:type="continuationSeparator" w:id="0">
    <w:p w:rsidR="004C1C08" w:rsidRDefault="004C1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1C08" w:rsidRDefault="004C1C08">
      <w:r>
        <w:separator/>
      </w:r>
    </w:p>
  </w:footnote>
  <w:footnote w:type="continuationSeparator" w:id="0">
    <w:p w:rsidR="004C1C08" w:rsidRDefault="004C1C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529F" w:rsidRDefault="0026529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529F" w:rsidRDefault="0026529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529F" w:rsidRDefault="0026529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529F" w:rsidRDefault="0026529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544D4533"/>
    <w:multiLevelType w:val="hybridMultilevel"/>
    <w:tmpl w:val="C666C1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CE380C"/>
    <w:multiLevelType w:val="hybridMultilevel"/>
    <w:tmpl w:val="1F8C9B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3814C1"/>
    <w:multiLevelType w:val="hybridMultilevel"/>
    <w:tmpl w:val="E4CAA44C"/>
    <w:lvl w:ilvl="0" w:tplc="3F2AB0C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5"/>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5"/>
  </w:num>
  <w:num w:numId="6">
    <w:abstractNumId w:val="9"/>
  </w:num>
  <w:num w:numId="7">
    <w:abstractNumId w:val="4"/>
  </w:num>
  <w:num w:numId="8">
    <w:abstractNumId w:val="27"/>
  </w:num>
  <w:num w:numId="9">
    <w:abstractNumId w:val="11"/>
  </w:num>
  <w:num w:numId="10">
    <w:abstractNumId w:val="21"/>
  </w:num>
  <w:num w:numId="11">
    <w:abstractNumId w:val="7"/>
  </w:num>
  <w:num w:numId="12">
    <w:abstractNumId w:val="22"/>
  </w:num>
  <w:num w:numId="13">
    <w:abstractNumId w:val="8"/>
  </w:num>
  <w:num w:numId="14">
    <w:abstractNumId w:val="14"/>
  </w:num>
  <w:num w:numId="15">
    <w:abstractNumId w:val="20"/>
  </w:num>
  <w:num w:numId="16">
    <w:abstractNumId w:val="10"/>
  </w:num>
  <w:num w:numId="17">
    <w:abstractNumId w:val="18"/>
  </w:num>
  <w:num w:numId="18">
    <w:abstractNumId w:val="19"/>
  </w:num>
  <w:num w:numId="19">
    <w:abstractNumId w:val="2"/>
  </w:num>
  <w:num w:numId="20">
    <w:abstractNumId w:val="1"/>
  </w:num>
  <w:num w:numId="21">
    <w:abstractNumId w:val="0"/>
  </w:num>
  <w:num w:numId="22">
    <w:abstractNumId w:val="17"/>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26"/>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6"/>
  </w:num>
  <w:num w:numId="27">
    <w:abstractNumId w:val="6"/>
  </w:num>
  <w:num w:numId="28">
    <w:abstractNumId w:val="13"/>
  </w:num>
  <w:num w:numId="29">
    <w:abstractNumId w:val="12"/>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4"/>
  </w:num>
  <w:num w:numId="32">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1">
    <w15:presenceInfo w15:providerId="None" w15:userId="Huawei_SL1"/>
  </w15:person>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82"/>
    <w:rsid w:val="0001455C"/>
    <w:rsid w:val="00016F32"/>
    <w:rsid w:val="00022683"/>
    <w:rsid w:val="00022E4A"/>
    <w:rsid w:val="000243B9"/>
    <w:rsid w:val="00024E5F"/>
    <w:rsid w:val="00026DDC"/>
    <w:rsid w:val="00027532"/>
    <w:rsid w:val="000442F1"/>
    <w:rsid w:val="000459D5"/>
    <w:rsid w:val="00053B2E"/>
    <w:rsid w:val="0006193A"/>
    <w:rsid w:val="00062275"/>
    <w:rsid w:val="00080D1C"/>
    <w:rsid w:val="000A004D"/>
    <w:rsid w:val="000A166C"/>
    <w:rsid w:val="000A3DFD"/>
    <w:rsid w:val="000A6394"/>
    <w:rsid w:val="000B7761"/>
    <w:rsid w:val="000C038A"/>
    <w:rsid w:val="000C0DA0"/>
    <w:rsid w:val="000C21E4"/>
    <w:rsid w:val="000C6598"/>
    <w:rsid w:val="000D26E7"/>
    <w:rsid w:val="000D389B"/>
    <w:rsid w:val="000E09BA"/>
    <w:rsid w:val="000F59AE"/>
    <w:rsid w:val="000F69A9"/>
    <w:rsid w:val="000F73B3"/>
    <w:rsid w:val="001017CA"/>
    <w:rsid w:val="00102545"/>
    <w:rsid w:val="0010343B"/>
    <w:rsid w:val="00110324"/>
    <w:rsid w:val="0011211F"/>
    <w:rsid w:val="001149D7"/>
    <w:rsid w:val="00132ABB"/>
    <w:rsid w:val="00133846"/>
    <w:rsid w:val="0013577F"/>
    <w:rsid w:val="00145D43"/>
    <w:rsid w:val="001479AA"/>
    <w:rsid w:val="00152EDF"/>
    <w:rsid w:val="0015527C"/>
    <w:rsid w:val="00164596"/>
    <w:rsid w:val="00172A94"/>
    <w:rsid w:val="001767E1"/>
    <w:rsid w:val="00176D37"/>
    <w:rsid w:val="001807C4"/>
    <w:rsid w:val="001833D0"/>
    <w:rsid w:val="00187186"/>
    <w:rsid w:val="00191D0A"/>
    <w:rsid w:val="00192237"/>
    <w:rsid w:val="001923E8"/>
    <w:rsid w:val="00192C46"/>
    <w:rsid w:val="00192FD0"/>
    <w:rsid w:val="00194630"/>
    <w:rsid w:val="001A00BE"/>
    <w:rsid w:val="001A5B2D"/>
    <w:rsid w:val="001A6250"/>
    <w:rsid w:val="001A6849"/>
    <w:rsid w:val="001A7B60"/>
    <w:rsid w:val="001B0EDE"/>
    <w:rsid w:val="001B7550"/>
    <w:rsid w:val="001B7A65"/>
    <w:rsid w:val="001C4384"/>
    <w:rsid w:val="001C504C"/>
    <w:rsid w:val="001D4138"/>
    <w:rsid w:val="001E41D7"/>
    <w:rsid w:val="001E41F3"/>
    <w:rsid w:val="001E547B"/>
    <w:rsid w:val="001F4A13"/>
    <w:rsid w:val="001F7E97"/>
    <w:rsid w:val="0020393C"/>
    <w:rsid w:val="0020695A"/>
    <w:rsid w:val="00214C07"/>
    <w:rsid w:val="0022582D"/>
    <w:rsid w:val="002260B6"/>
    <w:rsid w:val="00231E4F"/>
    <w:rsid w:val="00232BFD"/>
    <w:rsid w:val="00235861"/>
    <w:rsid w:val="0024230A"/>
    <w:rsid w:val="00242ED7"/>
    <w:rsid w:val="002543E9"/>
    <w:rsid w:val="002546FC"/>
    <w:rsid w:val="002564CB"/>
    <w:rsid w:val="0026004D"/>
    <w:rsid w:val="00260C84"/>
    <w:rsid w:val="00261817"/>
    <w:rsid w:val="00261840"/>
    <w:rsid w:val="00261925"/>
    <w:rsid w:val="00265176"/>
    <w:rsid w:val="0026529F"/>
    <w:rsid w:val="0027179E"/>
    <w:rsid w:val="00275D12"/>
    <w:rsid w:val="00276169"/>
    <w:rsid w:val="00276E9B"/>
    <w:rsid w:val="002860C4"/>
    <w:rsid w:val="00287F77"/>
    <w:rsid w:val="00292D1F"/>
    <w:rsid w:val="00294E54"/>
    <w:rsid w:val="002A40A5"/>
    <w:rsid w:val="002A5C78"/>
    <w:rsid w:val="002B5741"/>
    <w:rsid w:val="002D4A50"/>
    <w:rsid w:val="002E4A2C"/>
    <w:rsid w:val="002E6C5F"/>
    <w:rsid w:val="002F67DE"/>
    <w:rsid w:val="002F7FC4"/>
    <w:rsid w:val="00300361"/>
    <w:rsid w:val="00301EDD"/>
    <w:rsid w:val="00305409"/>
    <w:rsid w:val="00316DFB"/>
    <w:rsid w:val="003201BF"/>
    <w:rsid w:val="003227AF"/>
    <w:rsid w:val="00323D09"/>
    <w:rsid w:val="003274E5"/>
    <w:rsid w:val="00330017"/>
    <w:rsid w:val="00330773"/>
    <w:rsid w:val="00341457"/>
    <w:rsid w:val="003602DF"/>
    <w:rsid w:val="003642FF"/>
    <w:rsid w:val="00366C3B"/>
    <w:rsid w:val="00367560"/>
    <w:rsid w:val="00372B19"/>
    <w:rsid w:val="00390C6B"/>
    <w:rsid w:val="00392EB3"/>
    <w:rsid w:val="00393244"/>
    <w:rsid w:val="003941D6"/>
    <w:rsid w:val="003A3B5F"/>
    <w:rsid w:val="003A5805"/>
    <w:rsid w:val="003C6003"/>
    <w:rsid w:val="003C60B7"/>
    <w:rsid w:val="003D2A02"/>
    <w:rsid w:val="003D7DAA"/>
    <w:rsid w:val="003E1A36"/>
    <w:rsid w:val="003E4985"/>
    <w:rsid w:val="003E550B"/>
    <w:rsid w:val="003E6A0A"/>
    <w:rsid w:val="003F4AAA"/>
    <w:rsid w:val="003F5D8B"/>
    <w:rsid w:val="00412973"/>
    <w:rsid w:val="00412B65"/>
    <w:rsid w:val="004135D0"/>
    <w:rsid w:val="004150FF"/>
    <w:rsid w:val="004242F1"/>
    <w:rsid w:val="00426095"/>
    <w:rsid w:val="00434C79"/>
    <w:rsid w:val="00435B50"/>
    <w:rsid w:val="0043679E"/>
    <w:rsid w:val="0043778F"/>
    <w:rsid w:val="004468CD"/>
    <w:rsid w:val="00450323"/>
    <w:rsid w:val="00457077"/>
    <w:rsid w:val="0046477F"/>
    <w:rsid w:val="00471610"/>
    <w:rsid w:val="00472C67"/>
    <w:rsid w:val="0047732B"/>
    <w:rsid w:val="00483C34"/>
    <w:rsid w:val="00486B6D"/>
    <w:rsid w:val="00494919"/>
    <w:rsid w:val="00495957"/>
    <w:rsid w:val="0049793E"/>
    <w:rsid w:val="004A2512"/>
    <w:rsid w:val="004A3B89"/>
    <w:rsid w:val="004A3CBD"/>
    <w:rsid w:val="004A7360"/>
    <w:rsid w:val="004B365E"/>
    <w:rsid w:val="004B75B7"/>
    <w:rsid w:val="004C0EE4"/>
    <w:rsid w:val="004C1C08"/>
    <w:rsid w:val="004C4C78"/>
    <w:rsid w:val="004D554E"/>
    <w:rsid w:val="004E3271"/>
    <w:rsid w:val="004E57E1"/>
    <w:rsid w:val="004E7215"/>
    <w:rsid w:val="004F025B"/>
    <w:rsid w:val="00500780"/>
    <w:rsid w:val="00505BBD"/>
    <w:rsid w:val="00507D83"/>
    <w:rsid w:val="0051580D"/>
    <w:rsid w:val="00515D11"/>
    <w:rsid w:val="00521816"/>
    <w:rsid w:val="0052588C"/>
    <w:rsid w:val="00525FA3"/>
    <w:rsid w:val="00526067"/>
    <w:rsid w:val="00535AE8"/>
    <w:rsid w:val="0053782C"/>
    <w:rsid w:val="005449D9"/>
    <w:rsid w:val="005532AE"/>
    <w:rsid w:val="00560469"/>
    <w:rsid w:val="00562995"/>
    <w:rsid w:val="0056457A"/>
    <w:rsid w:val="00564DB1"/>
    <w:rsid w:val="00583945"/>
    <w:rsid w:val="00586EEA"/>
    <w:rsid w:val="00592D74"/>
    <w:rsid w:val="0059424D"/>
    <w:rsid w:val="00595325"/>
    <w:rsid w:val="005A4B10"/>
    <w:rsid w:val="005A50D9"/>
    <w:rsid w:val="005B04E0"/>
    <w:rsid w:val="005C3E45"/>
    <w:rsid w:val="005D2A7D"/>
    <w:rsid w:val="005D78FA"/>
    <w:rsid w:val="005E1831"/>
    <w:rsid w:val="005E2C44"/>
    <w:rsid w:val="005E3005"/>
    <w:rsid w:val="005E7E27"/>
    <w:rsid w:val="005F1582"/>
    <w:rsid w:val="005F4C56"/>
    <w:rsid w:val="005F679E"/>
    <w:rsid w:val="00601ACB"/>
    <w:rsid w:val="00601DC6"/>
    <w:rsid w:val="00612119"/>
    <w:rsid w:val="00613C68"/>
    <w:rsid w:val="00621188"/>
    <w:rsid w:val="00621244"/>
    <w:rsid w:val="00621311"/>
    <w:rsid w:val="00624BFA"/>
    <w:rsid w:val="006257ED"/>
    <w:rsid w:val="00630493"/>
    <w:rsid w:val="006319FF"/>
    <w:rsid w:val="00631C9B"/>
    <w:rsid w:val="006350D3"/>
    <w:rsid w:val="00640497"/>
    <w:rsid w:val="00642CC1"/>
    <w:rsid w:val="00643307"/>
    <w:rsid w:val="006447E0"/>
    <w:rsid w:val="006475A6"/>
    <w:rsid w:val="00654A67"/>
    <w:rsid w:val="00657024"/>
    <w:rsid w:val="0066269E"/>
    <w:rsid w:val="00662831"/>
    <w:rsid w:val="006641D6"/>
    <w:rsid w:val="00672F90"/>
    <w:rsid w:val="00683C85"/>
    <w:rsid w:val="006904C3"/>
    <w:rsid w:val="00691D96"/>
    <w:rsid w:val="00693092"/>
    <w:rsid w:val="006936BA"/>
    <w:rsid w:val="00694B9C"/>
    <w:rsid w:val="00695808"/>
    <w:rsid w:val="006A0940"/>
    <w:rsid w:val="006A0D6F"/>
    <w:rsid w:val="006A1B28"/>
    <w:rsid w:val="006A309E"/>
    <w:rsid w:val="006B42C3"/>
    <w:rsid w:val="006B46FB"/>
    <w:rsid w:val="006B5C63"/>
    <w:rsid w:val="006C66D7"/>
    <w:rsid w:val="006C7EED"/>
    <w:rsid w:val="006D72D5"/>
    <w:rsid w:val="006E21FB"/>
    <w:rsid w:val="006E7963"/>
    <w:rsid w:val="006F02A1"/>
    <w:rsid w:val="006F1FF3"/>
    <w:rsid w:val="006F27A6"/>
    <w:rsid w:val="006F7C5D"/>
    <w:rsid w:val="00705CAC"/>
    <w:rsid w:val="00707E5A"/>
    <w:rsid w:val="0071115C"/>
    <w:rsid w:val="00712E42"/>
    <w:rsid w:val="00715D8E"/>
    <w:rsid w:val="00717ACC"/>
    <w:rsid w:val="00724BE9"/>
    <w:rsid w:val="00730DC0"/>
    <w:rsid w:val="0074115A"/>
    <w:rsid w:val="007449EB"/>
    <w:rsid w:val="00751993"/>
    <w:rsid w:val="00756828"/>
    <w:rsid w:val="0075765A"/>
    <w:rsid w:val="007605F3"/>
    <w:rsid w:val="00766A07"/>
    <w:rsid w:val="00771D54"/>
    <w:rsid w:val="007767A1"/>
    <w:rsid w:val="00781A61"/>
    <w:rsid w:val="00782CFC"/>
    <w:rsid w:val="00783523"/>
    <w:rsid w:val="007841B3"/>
    <w:rsid w:val="0078480D"/>
    <w:rsid w:val="00792342"/>
    <w:rsid w:val="0079509F"/>
    <w:rsid w:val="007A46EA"/>
    <w:rsid w:val="007B512A"/>
    <w:rsid w:val="007B53EF"/>
    <w:rsid w:val="007C2097"/>
    <w:rsid w:val="007D1251"/>
    <w:rsid w:val="007D448A"/>
    <w:rsid w:val="007D5BE7"/>
    <w:rsid w:val="007D6A07"/>
    <w:rsid w:val="007E70E1"/>
    <w:rsid w:val="007F1F0E"/>
    <w:rsid w:val="007F3A46"/>
    <w:rsid w:val="007F55EE"/>
    <w:rsid w:val="007F675A"/>
    <w:rsid w:val="00804409"/>
    <w:rsid w:val="008122EA"/>
    <w:rsid w:val="00821625"/>
    <w:rsid w:val="00826622"/>
    <w:rsid w:val="008273C1"/>
    <w:rsid w:val="00827870"/>
    <w:rsid w:val="008279FA"/>
    <w:rsid w:val="0083380A"/>
    <w:rsid w:val="00837494"/>
    <w:rsid w:val="00840226"/>
    <w:rsid w:val="008443AB"/>
    <w:rsid w:val="00851E70"/>
    <w:rsid w:val="00857FA7"/>
    <w:rsid w:val="008614C3"/>
    <w:rsid w:val="00861F92"/>
    <w:rsid w:val="008626E7"/>
    <w:rsid w:val="008666A4"/>
    <w:rsid w:val="00867E33"/>
    <w:rsid w:val="00870681"/>
    <w:rsid w:val="00870EE7"/>
    <w:rsid w:val="008725C3"/>
    <w:rsid w:val="00874EC0"/>
    <w:rsid w:val="0087528F"/>
    <w:rsid w:val="00885C84"/>
    <w:rsid w:val="008870F6"/>
    <w:rsid w:val="00896772"/>
    <w:rsid w:val="00897DBB"/>
    <w:rsid w:val="008A372D"/>
    <w:rsid w:val="008A7A9F"/>
    <w:rsid w:val="008B092A"/>
    <w:rsid w:val="008B3051"/>
    <w:rsid w:val="008B3577"/>
    <w:rsid w:val="008C0AEA"/>
    <w:rsid w:val="008C19AD"/>
    <w:rsid w:val="008D47E0"/>
    <w:rsid w:val="008D7B99"/>
    <w:rsid w:val="008E5388"/>
    <w:rsid w:val="008E5F06"/>
    <w:rsid w:val="008E6C88"/>
    <w:rsid w:val="008F00B9"/>
    <w:rsid w:val="008F04AB"/>
    <w:rsid w:val="008F686C"/>
    <w:rsid w:val="00905D02"/>
    <w:rsid w:val="00910A5E"/>
    <w:rsid w:val="00913A2F"/>
    <w:rsid w:val="00913C5E"/>
    <w:rsid w:val="0092104F"/>
    <w:rsid w:val="0092744D"/>
    <w:rsid w:val="00927C83"/>
    <w:rsid w:val="00933448"/>
    <w:rsid w:val="009407A3"/>
    <w:rsid w:val="00942855"/>
    <w:rsid w:val="00950F5D"/>
    <w:rsid w:val="009615E4"/>
    <w:rsid w:val="009649DD"/>
    <w:rsid w:val="009661C4"/>
    <w:rsid w:val="00966349"/>
    <w:rsid w:val="00967AB1"/>
    <w:rsid w:val="009777D9"/>
    <w:rsid w:val="009807D3"/>
    <w:rsid w:val="0099071C"/>
    <w:rsid w:val="00991B88"/>
    <w:rsid w:val="009A0BDD"/>
    <w:rsid w:val="009A0CD7"/>
    <w:rsid w:val="009A2092"/>
    <w:rsid w:val="009A2C68"/>
    <w:rsid w:val="009A300B"/>
    <w:rsid w:val="009A302F"/>
    <w:rsid w:val="009A579D"/>
    <w:rsid w:val="009A705A"/>
    <w:rsid w:val="009A7D05"/>
    <w:rsid w:val="009B6A8A"/>
    <w:rsid w:val="009C1E44"/>
    <w:rsid w:val="009C3D4B"/>
    <w:rsid w:val="009D138F"/>
    <w:rsid w:val="009D1FE8"/>
    <w:rsid w:val="009E06C8"/>
    <w:rsid w:val="009E110F"/>
    <w:rsid w:val="009E3297"/>
    <w:rsid w:val="009E6184"/>
    <w:rsid w:val="009E6562"/>
    <w:rsid w:val="009E7375"/>
    <w:rsid w:val="009F0A33"/>
    <w:rsid w:val="009F491E"/>
    <w:rsid w:val="009F734F"/>
    <w:rsid w:val="00A045F5"/>
    <w:rsid w:val="00A0481E"/>
    <w:rsid w:val="00A0754D"/>
    <w:rsid w:val="00A113A0"/>
    <w:rsid w:val="00A20BD2"/>
    <w:rsid w:val="00A246B6"/>
    <w:rsid w:val="00A27273"/>
    <w:rsid w:val="00A46DA5"/>
    <w:rsid w:val="00A47E70"/>
    <w:rsid w:val="00A541FF"/>
    <w:rsid w:val="00A56F0E"/>
    <w:rsid w:val="00A717F2"/>
    <w:rsid w:val="00A7671C"/>
    <w:rsid w:val="00A80E0D"/>
    <w:rsid w:val="00A852BB"/>
    <w:rsid w:val="00A869E7"/>
    <w:rsid w:val="00A9643D"/>
    <w:rsid w:val="00AA3FAE"/>
    <w:rsid w:val="00AA4381"/>
    <w:rsid w:val="00AA5C69"/>
    <w:rsid w:val="00AA6B2D"/>
    <w:rsid w:val="00AB1429"/>
    <w:rsid w:val="00AB50F3"/>
    <w:rsid w:val="00AC3891"/>
    <w:rsid w:val="00AD1CD8"/>
    <w:rsid w:val="00AD4353"/>
    <w:rsid w:val="00AD546B"/>
    <w:rsid w:val="00AE2474"/>
    <w:rsid w:val="00AE4374"/>
    <w:rsid w:val="00AE5629"/>
    <w:rsid w:val="00AF2BC7"/>
    <w:rsid w:val="00AF4B51"/>
    <w:rsid w:val="00AF7106"/>
    <w:rsid w:val="00B00AA9"/>
    <w:rsid w:val="00B06B6E"/>
    <w:rsid w:val="00B07D61"/>
    <w:rsid w:val="00B11671"/>
    <w:rsid w:val="00B23817"/>
    <w:rsid w:val="00B258BB"/>
    <w:rsid w:val="00B2718D"/>
    <w:rsid w:val="00B5341D"/>
    <w:rsid w:val="00B53D81"/>
    <w:rsid w:val="00B5426A"/>
    <w:rsid w:val="00B5469B"/>
    <w:rsid w:val="00B552D9"/>
    <w:rsid w:val="00B56601"/>
    <w:rsid w:val="00B63A16"/>
    <w:rsid w:val="00B67B97"/>
    <w:rsid w:val="00B71684"/>
    <w:rsid w:val="00B71896"/>
    <w:rsid w:val="00B71952"/>
    <w:rsid w:val="00B71C14"/>
    <w:rsid w:val="00B76AB5"/>
    <w:rsid w:val="00B81004"/>
    <w:rsid w:val="00B81A36"/>
    <w:rsid w:val="00B95791"/>
    <w:rsid w:val="00B968C8"/>
    <w:rsid w:val="00BA3EC5"/>
    <w:rsid w:val="00BA4763"/>
    <w:rsid w:val="00BB199B"/>
    <w:rsid w:val="00BB1C3A"/>
    <w:rsid w:val="00BB3CF0"/>
    <w:rsid w:val="00BB4B28"/>
    <w:rsid w:val="00BB5DFC"/>
    <w:rsid w:val="00BC0C66"/>
    <w:rsid w:val="00BC664D"/>
    <w:rsid w:val="00BD0529"/>
    <w:rsid w:val="00BD279D"/>
    <w:rsid w:val="00BD2927"/>
    <w:rsid w:val="00BD2AAF"/>
    <w:rsid w:val="00BD61E7"/>
    <w:rsid w:val="00BD6BB8"/>
    <w:rsid w:val="00BE30D3"/>
    <w:rsid w:val="00BE690B"/>
    <w:rsid w:val="00BE703C"/>
    <w:rsid w:val="00BF08C5"/>
    <w:rsid w:val="00BF0965"/>
    <w:rsid w:val="00C0739D"/>
    <w:rsid w:val="00C10ED5"/>
    <w:rsid w:val="00C20AED"/>
    <w:rsid w:val="00C25DFD"/>
    <w:rsid w:val="00C32F73"/>
    <w:rsid w:val="00C42350"/>
    <w:rsid w:val="00C47474"/>
    <w:rsid w:val="00C51E02"/>
    <w:rsid w:val="00C532D9"/>
    <w:rsid w:val="00C561A5"/>
    <w:rsid w:val="00C704F4"/>
    <w:rsid w:val="00C7248A"/>
    <w:rsid w:val="00C73656"/>
    <w:rsid w:val="00C73CAD"/>
    <w:rsid w:val="00C75B73"/>
    <w:rsid w:val="00C83129"/>
    <w:rsid w:val="00C84603"/>
    <w:rsid w:val="00C95985"/>
    <w:rsid w:val="00CA0D33"/>
    <w:rsid w:val="00CA20EE"/>
    <w:rsid w:val="00CA3AE0"/>
    <w:rsid w:val="00CA70EA"/>
    <w:rsid w:val="00CB0285"/>
    <w:rsid w:val="00CC131F"/>
    <w:rsid w:val="00CC5026"/>
    <w:rsid w:val="00CD039F"/>
    <w:rsid w:val="00CE4C53"/>
    <w:rsid w:val="00CE4D28"/>
    <w:rsid w:val="00CF137C"/>
    <w:rsid w:val="00CF159C"/>
    <w:rsid w:val="00CF1CF7"/>
    <w:rsid w:val="00D01BF2"/>
    <w:rsid w:val="00D032FD"/>
    <w:rsid w:val="00D03F9A"/>
    <w:rsid w:val="00D04545"/>
    <w:rsid w:val="00D04D64"/>
    <w:rsid w:val="00D10207"/>
    <w:rsid w:val="00D145E5"/>
    <w:rsid w:val="00D20442"/>
    <w:rsid w:val="00D31CA8"/>
    <w:rsid w:val="00D32B74"/>
    <w:rsid w:val="00D3508A"/>
    <w:rsid w:val="00D4152A"/>
    <w:rsid w:val="00D421C6"/>
    <w:rsid w:val="00D42FDF"/>
    <w:rsid w:val="00D479DE"/>
    <w:rsid w:val="00D51B33"/>
    <w:rsid w:val="00D53FF5"/>
    <w:rsid w:val="00D54835"/>
    <w:rsid w:val="00D575D9"/>
    <w:rsid w:val="00D60380"/>
    <w:rsid w:val="00D634CF"/>
    <w:rsid w:val="00D707A2"/>
    <w:rsid w:val="00D777BF"/>
    <w:rsid w:val="00D80CB6"/>
    <w:rsid w:val="00D81FD7"/>
    <w:rsid w:val="00D82848"/>
    <w:rsid w:val="00D86153"/>
    <w:rsid w:val="00D86AD6"/>
    <w:rsid w:val="00D920EE"/>
    <w:rsid w:val="00DA12F4"/>
    <w:rsid w:val="00DA4EA3"/>
    <w:rsid w:val="00DB17A6"/>
    <w:rsid w:val="00DB1C0F"/>
    <w:rsid w:val="00DB735A"/>
    <w:rsid w:val="00DC4E65"/>
    <w:rsid w:val="00DC674A"/>
    <w:rsid w:val="00DD191E"/>
    <w:rsid w:val="00DD6715"/>
    <w:rsid w:val="00DE34CF"/>
    <w:rsid w:val="00DE4F0E"/>
    <w:rsid w:val="00DE61C5"/>
    <w:rsid w:val="00DE718D"/>
    <w:rsid w:val="00DF0386"/>
    <w:rsid w:val="00DF4962"/>
    <w:rsid w:val="00DF610C"/>
    <w:rsid w:val="00DF726E"/>
    <w:rsid w:val="00E04B41"/>
    <w:rsid w:val="00E14AF1"/>
    <w:rsid w:val="00E31FC3"/>
    <w:rsid w:val="00E3212B"/>
    <w:rsid w:val="00E32828"/>
    <w:rsid w:val="00E42F8F"/>
    <w:rsid w:val="00E44661"/>
    <w:rsid w:val="00E46BD7"/>
    <w:rsid w:val="00E521AD"/>
    <w:rsid w:val="00E526B8"/>
    <w:rsid w:val="00E53E77"/>
    <w:rsid w:val="00E63783"/>
    <w:rsid w:val="00E66888"/>
    <w:rsid w:val="00E73D40"/>
    <w:rsid w:val="00E83B2A"/>
    <w:rsid w:val="00E94A16"/>
    <w:rsid w:val="00E94EDC"/>
    <w:rsid w:val="00E97871"/>
    <w:rsid w:val="00EA06FC"/>
    <w:rsid w:val="00EA559C"/>
    <w:rsid w:val="00EA73BB"/>
    <w:rsid w:val="00EB0862"/>
    <w:rsid w:val="00EB5660"/>
    <w:rsid w:val="00EB5C7B"/>
    <w:rsid w:val="00ED03B1"/>
    <w:rsid w:val="00ED2637"/>
    <w:rsid w:val="00ED407C"/>
    <w:rsid w:val="00EE0BBE"/>
    <w:rsid w:val="00EE2BDE"/>
    <w:rsid w:val="00EE3216"/>
    <w:rsid w:val="00EE6CD7"/>
    <w:rsid w:val="00EE7D7C"/>
    <w:rsid w:val="00EF22C8"/>
    <w:rsid w:val="00EF2A09"/>
    <w:rsid w:val="00EF779C"/>
    <w:rsid w:val="00F01B77"/>
    <w:rsid w:val="00F04FE8"/>
    <w:rsid w:val="00F11888"/>
    <w:rsid w:val="00F12EE3"/>
    <w:rsid w:val="00F13D60"/>
    <w:rsid w:val="00F25D98"/>
    <w:rsid w:val="00F26381"/>
    <w:rsid w:val="00F300FB"/>
    <w:rsid w:val="00F304BE"/>
    <w:rsid w:val="00F312B6"/>
    <w:rsid w:val="00F31B9D"/>
    <w:rsid w:val="00F366EE"/>
    <w:rsid w:val="00F3747F"/>
    <w:rsid w:val="00F4010C"/>
    <w:rsid w:val="00F40341"/>
    <w:rsid w:val="00F4263E"/>
    <w:rsid w:val="00F4300A"/>
    <w:rsid w:val="00F45750"/>
    <w:rsid w:val="00F46BDB"/>
    <w:rsid w:val="00F550A5"/>
    <w:rsid w:val="00F55791"/>
    <w:rsid w:val="00F56E42"/>
    <w:rsid w:val="00F61ABC"/>
    <w:rsid w:val="00F667F0"/>
    <w:rsid w:val="00F66D94"/>
    <w:rsid w:val="00F70EFF"/>
    <w:rsid w:val="00F72785"/>
    <w:rsid w:val="00F910C4"/>
    <w:rsid w:val="00F96012"/>
    <w:rsid w:val="00FA2F50"/>
    <w:rsid w:val="00FA5700"/>
    <w:rsid w:val="00FA5E7C"/>
    <w:rsid w:val="00FB089A"/>
    <w:rsid w:val="00FB5B3C"/>
    <w:rsid w:val="00FB6386"/>
    <w:rsid w:val="00FC057F"/>
    <w:rsid w:val="00FC28DC"/>
    <w:rsid w:val="00FC2BC3"/>
    <w:rsid w:val="00FC4C8A"/>
    <w:rsid w:val="00FC5014"/>
    <w:rsid w:val="00FC523D"/>
    <w:rsid w:val="00FC766F"/>
    <w:rsid w:val="00FD079B"/>
    <w:rsid w:val="00FD2F8B"/>
    <w:rsid w:val="00FD62CE"/>
    <w:rsid w:val="00FE6E69"/>
    <w:rsid w:val="00FF17B7"/>
    <w:rsid w:val="00FF6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EE6F68-5851-473A-8F61-CA8F153F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af1">
    <w:name w:val="List Paragraph"/>
    <w:basedOn w:val="a"/>
    <w:uiPriority w:val="34"/>
    <w:qFormat/>
    <w:rsid w:val="000459D5"/>
    <w:pPr>
      <w:ind w:left="720"/>
      <w:contextualSpacing/>
    </w:pPr>
  </w:style>
  <w:style w:type="character" w:customStyle="1" w:styleId="THChar">
    <w:name w:val="TH Char"/>
    <w:link w:val="TH"/>
    <w:rsid w:val="005C3E45"/>
    <w:rPr>
      <w:rFonts w:ascii="Arial" w:hAnsi="Arial"/>
      <w:b/>
      <w:lang w:val="en-GB"/>
    </w:rPr>
  </w:style>
  <w:style w:type="character" w:customStyle="1" w:styleId="TFChar">
    <w:name w:val="TF Char"/>
    <w:link w:val="TF"/>
    <w:locked/>
    <w:rsid w:val="005C3E45"/>
    <w:rPr>
      <w:rFonts w:ascii="Arial" w:hAnsi="Arial"/>
      <w:b/>
      <w:lang w:val="en-GB"/>
    </w:rPr>
  </w:style>
  <w:style w:type="character" w:customStyle="1" w:styleId="4Char">
    <w:name w:val="标题 4 Char"/>
    <w:link w:val="4"/>
    <w:rsid w:val="00AA4381"/>
    <w:rPr>
      <w:rFonts w:ascii="Arial" w:hAnsi="Arial"/>
      <w:sz w:val="24"/>
      <w:lang w:val="en-GB"/>
    </w:rPr>
  </w:style>
  <w:style w:type="character" w:customStyle="1" w:styleId="TALChar">
    <w:name w:val="TAL Char"/>
    <w:link w:val="TAL"/>
    <w:rsid w:val="00AA4381"/>
    <w:rPr>
      <w:rFonts w:ascii="Arial" w:hAnsi="Arial"/>
      <w:sz w:val="18"/>
      <w:lang w:val="en-GB"/>
    </w:rPr>
  </w:style>
  <w:style w:type="character" w:customStyle="1" w:styleId="TACChar">
    <w:name w:val="TAC Char"/>
    <w:link w:val="TAC"/>
    <w:locked/>
    <w:rsid w:val="00AA4381"/>
    <w:rPr>
      <w:rFonts w:ascii="Arial" w:hAnsi="Arial"/>
      <w:sz w:val="18"/>
      <w:lang w:val="en-GB"/>
    </w:rPr>
  </w:style>
  <w:style w:type="character" w:customStyle="1" w:styleId="TAHCar">
    <w:name w:val="TAH Car"/>
    <w:link w:val="TAH"/>
    <w:rsid w:val="00AA4381"/>
    <w:rPr>
      <w:rFonts w:ascii="Arial" w:hAnsi="Arial"/>
      <w:b/>
      <w:sz w:val="18"/>
      <w:lang w:val="en-GB"/>
    </w:rPr>
  </w:style>
  <w:style w:type="character" w:customStyle="1" w:styleId="TANChar">
    <w:name w:val="TAN Char"/>
    <w:link w:val="TAN"/>
    <w:locked/>
    <w:rsid w:val="00AA4381"/>
    <w:rPr>
      <w:rFonts w:ascii="Arial" w:hAnsi="Arial"/>
      <w:sz w:val="18"/>
      <w:lang w:val="en-GB"/>
    </w:rPr>
  </w:style>
  <w:style w:type="character" w:customStyle="1" w:styleId="5Char">
    <w:name w:val="标题 5 Char"/>
    <w:link w:val="5"/>
    <w:rsid w:val="00E526B8"/>
    <w:rPr>
      <w:rFonts w:ascii="Arial" w:hAnsi="Arial"/>
      <w:sz w:val="22"/>
      <w:lang w:val="en-GB"/>
    </w:rPr>
  </w:style>
  <w:style w:type="character" w:customStyle="1" w:styleId="2Char">
    <w:name w:val="标题 2 Char"/>
    <w:link w:val="2"/>
    <w:rsid w:val="001A5B2D"/>
    <w:rPr>
      <w:rFonts w:ascii="Arial" w:hAnsi="Arial"/>
      <w:sz w:val="32"/>
      <w:lang w:val="en-GB"/>
    </w:rPr>
  </w:style>
  <w:style w:type="character" w:customStyle="1" w:styleId="1Char">
    <w:name w:val="标题 1 Char"/>
    <w:link w:val="1"/>
    <w:rsid w:val="00DC674A"/>
    <w:rPr>
      <w:rFonts w:ascii="Arial" w:hAnsi="Arial"/>
      <w:sz w:val="36"/>
      <w:lang w:val="en-GB"/>
    </w:rPr>
  </w:style>
  <w:style w:type="character" w:customStyle="1" w:styleId="3Char">
    <w:name w:val="标题 3 Char"/>
    <w:link w:val="3"/>
    <w:rsid w:val="00DC674A"/>
    <w:rPr>
      <w:rFonts w:ascii="Arial" w:hAnsi="Arial"/>
      <w:sz w:val="28"/>
      <w:lang w:val="en-GB"/>
    </w:rPr>
  </w:style>
  <w:style w:type="character" w:customStyle="1" w:styleId="6Char">
    <w:name w:val="标题 6 Char"/>
    <w:link w:val="6"/>
    <w:rsid w:val="00DC674A"/>
    <w:rPr>
      <w:rFonts w:ascii="Arial" w:hAnsi="Arial"/>
      <w:lang w:val="en-GB"/>
    </w:rPr>
  </w:style>
  <w:style w:type="character" w:customStyle="1" w:styleId="7Char">
    <w:name w:val="标题 7 Char"/>
    <w:link w:val="7"/>
    <w:rsid w:val="00DC674A"/>
    <w:rPr>
      <w:rFonts w:ascii="Arial" w:hAnsi="Arial"/>
      <w:lang w:val="en-GB"/>
    </w:rPr>
  </w:style>
  <w:style w:type="character" w:customStyle="1" w:styleId="Char">
    <w:name w:val="页眉 Char"/>
    <w:link w:val="a4"/>
    <w:locked/>
    <w:rsid w:val="00DC674A"/>
    <w:rPr>
      <w:rFonts w:ascii="Arial" w:hAnsi="Arial"/>
      <w:b/>
      <w:noProof/>
      <w:sz w:val="18"/>
      <w:lang w:val="en-GB"/>
    </w:rPr>
  </w:style>
  <w:style w:type="character" w:customStyle="1" w:styleId="Char1">
    <w:name w:val="页脚 Char"/>
    <w:link w:val="a9"/>
    <w:locked/>
    <w:rsid w:val="00DC674A"/>
    <w:rPr>
      <w:rFonts w:ascii="Arial" w:hAnsi="Arial"/>
      <w:b/>
      <w:i/>
      <w:noProof/>
      <w:sz w:val="18"/>
      <w:lang w:val="en-GB"/>
    </w:rPr>
  </w:style>
  <w:style w:type="character" w:customStyle="1" w:styleId="PLChar">
    <w:name w:val="PL Char"/>
    <w:link w:val="PL"/>
    <w:locked/>
    <w:rsid w:val="00DC674A"/>
    <w:rPr>
      <w:rFonts w:ascii="Courier New" w:hAnsi="Courier New"/>
      <w:noProof/>
      <w:sz w:val="16"/>
      <w:lang w:val="en-GB"/>
    </w:rPr>
  </w:style>
  <w:style w:type="character" w:customStyle="1" w:styleId="EXCar">
    <w:name w:val="EX Car"/>
    <w:link w:val="EX"/>
    <w:rsid w:val="00DC674A"/>
    <w:rPr>
      <w:rFonts w:ascii="Times New Roman" w:hAnsi="Times New Roman"/>
      <w:lang w:val="en-GB"/>
    </w:rPr>
  </w:style>
  <w:style w:type="paragraph" w:customStyle="1" w:styleId="TAJ">
    <w:name w:val="TAJ"/>
    <w:basedOn w:val="TH"/>
    <w:rsid w:val="00DC674A"/>
    <w:rPr>
      <w:lang w:eastAsia="x-none"/>
    </w:rPr>
  </w:style>
  <w:style w:type="paragraph" w:customStyle="1" w:styleId="Guidance">
    <w:name w:val="Guidance"/>
    <w:basedOn w:val="a"/>
    <w:rsid w:val="00DC674A"/>
    <w:rPr>
      <w:i/>
      <w:color w:val="0000FF"/>
    </w:rPr>
  </w:style>
  <w:style w:type="character" w:customStyle="1" w:styleId="Char3">
    <w:name w:val="批注框文本 Char"/>
    <w:link w:val="ae"/>
    <w:rsid w:val="00DC674A"/>
    <w:rPr>
      <w:rFonts w:ascii="Tahoma" w:hAnsi="Tahoma" w:cs="Tahoma"/>
      <w:sz w:val="16"/>
      <w:szCs w:val="16"/>
      <w:lang w:val="en-GB"/>
    </w:rPr>
  </w:style>
  <w:style w:type="character" w:customStyle="1" w:styleId="Char0">
    <w:name w:val="脚注文本 Char"/>
    <w:link w:val="a6"/>
    <w:rsid w:val="00DC674A"/>
    <w:rPr>
      <w:rFonts w:ascii="Times New Roman" w:hAnsi="Times New Roman"/>
      <w:sz w:val="16"/>
      <w:lang w:val="en-GB"/>
    </w:rPr>
  </w:style>
  <w:style w:type="paragraph" w:styleId="af2">
    <w:name w:val="index heading"/>
    <w:basedOn w:val="a"/>
    <w:next w:val="a"/>
    <w:rsid w:val="00DC674A"/>
    <w:pPr>
      <w:pBdr>
        <w:top w:val="single" w:sz="12" w:space="0" w:color="auto"/>
      </w:pBdr>
      <w:spacing w:before="360" w:after="240"/>
    </w:pPr>
    <w:rPr>
      <w:b/>
      <w:i/>
      <w:sz w:val="26"/>
      <w:lang w:eastAsia="zh-CN"/>
    </w:rPr>
  </w:style>
  <w:style w:type="paragraph" w:customStyle="1" w:styleId="INDENT1">
    <w:name w:val="INDENT1"/>
    <w:basedOn w:val="a"/>
    <w:rsid w:val="00DC674A"/>
    <w:pPr>
      <w:ind w:left="851"/>
    </w:pPr>
    <w:rPr>
      <w:lang w:eastAsia="zh-CN"/>
    </w:rPr>
  </w:style>
  <w:style w:type="paragraph" w:customStyle="1" w:styleId="INDENT2">
    <w:name w:val="INDENT2"/>
    <w:basedOn w:val="a"/>
    <w:rsid w:val="00DC674A"/>
    <w:pPr>
      <w:ind w:left="1135" w:hanging="284"/>
    </w:pPr>
    <w:rPr>
      <w:lang w:eastAsia="zh-CN"/>
    </w:rPr>
  </w:style>
  <w:style w:type="paragraph" w:customStyle="1" w:styleId="INDENT3">
    <w:name w:val="INDENT3"/>
    <w:basedOn w:val="a"/>
    <w:rsid w:val="00DC674A"/>
    <w:pPr>
      <w:ind w:left="1701" w:hanging="567"/>
    </w:pPr>
    <w:rPr>
      <w:lang w:eastAsia="zh-CN"/>
    </w:rPr>
  </w:style>
  <w:style w:type="paragraph" w:customStyle="1" w:styleId="FigureTitle">
    <w:name w:val="Figure_Title"/>
    <w:basedOn w:val="a"/>
    <w:next w:val="a"/>
    <w:rsid w:val="00DC674A"/>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DC674A"/>
    <w:pPr>
      <w:keepNext/>
      <w:keepLines/>
      <w:spacing w:before="240"/>
      <w:ind w:left="1418"/>
    </w:pPr>
    <w:rPr>
      <w:rFonts w:ascii="Arial" w:hAnsi="Arial"/>
      <w:b/>
      <w:sz w:val="36"/>
      <w:lang w:val="en-US" w:eastAsia="zh-CN"/>
    </w:rPr>
  </w:style>
  <w:style w:type="paragraph" w:styleId="af3">
    <w:name w:val="caption"/>
    <w:basedOn w:val="a"/>
    <w:next w:val="a"/>
    <w:qFormat/>
    <w:rsid w:val="00DC674A"/>
    <w:pPr>
      <w:spacing w:before="120" w:after="120"/>
    </w:pPr>
    <w:rPr>
      <w:b/>
      <w:lang w:eastAsia="zh-CN"/>
    </w:rPr>
  </w:style>
  <w:style w:type="character" w:customStyle="1" w:styleId="Char5">
    <w:name w:val="文档结构图 Char"/>
    <w:link w:val="af0"/>
    <w:rsid w:val="00DC674A"/>
    <w:rPr>
      <w:rFonts w:ascii="Tahoma" w:hAnsi="Tahoma" w:cs="Tahoma"/>
      <w:shd w:val="clear" w:color="auto" w:fill="000080"/>
      <w:lang w:val="en-GB"/>
    </w:rPr>
  </w:style>
  <w:style w:type="paragraph" w:styleId="af4">
    <w:name w:val="Plain Text"/>
    <w:basedOn w:val="a"/>
    <w:link w:val="Char6"/>
    <w:rsid w:val="00DC674A"/>
    <w:rPr>
      <w:rFonts w:ascii="Courier New" w:eastAsia="Times New Roman" w:hAnsi="Courier New"/>
      <w:lang w:val="nb-NO" w:eastAsia="zh-CN"/>
    </w:rPr>
  </w:style>
  <w:style w:type="character" w:customStyle="1" w:styleId="Char6">
    <w:name w:val="纯文本 Char"/>
    <w:basedOn w:val="a0"/>
    <w:link w:val="af4"/>
    <w:rsid w:val="00DC674A"/>
    <w:rPr>
      <w:rFonts w:ascii="Courier New" w:eastAsia="Times New Roman" w:hAnsi="Courier New"/>
      <w:lang w:val="nb-NO" w:eastAsia="zh-CN"/>
    </w:rPr>
  </w:style>
  <w:style w:type="paragraph" w:styleId="af5">
    <w:name w:val="Body Text"/>
    <w:basedOn w:val="a"/>
    <w:link w:val="Char7"/>
    <w:rsid w:val="00DC674A"/>
    <w:rPr>
      <w:rFonts w:eastAsia="Times New Roman"/>
      <w:lang w:eastAsia="zh-CN"/>
    </w:rPr>
  </w:style>
  <w:style w:type="character" w:customStyle="1" w:styleId="Char7">
    <w:name w:val="正文文本 Char"/>
    <w:basedOn w:val="a0"/>
    <w:link w:val="af5"/>
    <w:rsid w:val="00DC674A"/>
    <w:rPr>
      <w:rFonts w:ascii="Times New Roman" w:eastAsia="Times New Roman" w:hAnsi="Times New Roman"/>
      <w:lang w:val="en-GB" w:eastAsia="zh-CN"/>
    </w:rPr>
  </w:style>
  <w:style w:type="character" w:customStyle="1" w:styleId="Char2">
    <w:name w:val="批注文字 Char"/>
    <w:link w:val="ac"/>
    <w:rsid w:val="00DC674A"/>
    <w:rPr>
      <w:rFonts w:ascii="Times New Roman" w:hAnsi="Times New Roman"/>
      <w:lang w:val="en-GB"/>
    </w:rPr>
  </w:style>
  <w:style w:type="paragraph" w:styleId="af6">
    <w:name w:val="Revision"/>
    <w:hidden/>
    <w:uiPriority w:val="99"/>
    <w:semiHidden/>
    <w:rsid w:val="00DC674A"/>
    <w:rPr>
      <w:rFonts w:ascii="Times New Roman" w:hAnsi="Times New Roman"/>
      <w:lang w:val="en-GB"/>
    </w:rPr>
  </w:style>
  <w:style w:type="character" w:customStyle="1" w:styleId="Char4">
    <w:name w:val="批注主题 Char"/>
    <w:link w:val="af"/>
    <w:rsid w:val="00DC674A"/>
    <w:rPr>
      <w:rFonts w:ascii="Times New Roman" w:hAnsi="Times New Roman"/>
      <w:b/>
      <w:bCs/>
      <w:lang w:val="en-GB"/>
    </w:rPr>
  </w:style>
  <w:style w:type="paragraph" w:styleId="TOC">
    <w:name w:val="TOC Heading"/>
    <w:basedOn w:val="1"/>
    <w:next w:val="a"/>
    <w:uiPriority w:val="39"/>
    <w:unhideWhenUsed/>
    <w:qFormat/>
    <w:rsid w:val="00DC674A"/>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DC674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Zchn">
    <w:name w:val="TAL Zchn"/>
    <w:rsid w:val="00DC674A"/>
    <w:rPr>
      <w:rFonts w:ascii="Arial" w:hAnsi="Arial"/>
      <w:sz w:val="18"/>
      <w:lang w:val="en-GB" w:eastAsia="en-US" w:bidi="ar-SA"/>
    </w:rPr>
  </w:style>
  <w:style w:type="character" w:customStyle="1" w:styleId="NOChar">
    <w:name w:val="NO Char"/>
    <w:rsid w:val="00DC674A"/>
    <w:rPr>
      <w:rFonts w:ascii="Times New Roman" w:hAnsi="Times New Roman"/>
      <w:lang w:val="en-GB" w:eastAsia="en-US"/>
    </w:rPr>
  </w:style>
  <w:style w:type="character" w:customStyle="1" w:styleId="B1Char1">
    <w:name w:val="B1 Char1"/>
    <w:rsid w:val="00DC674A"/>
    <w:rPr>
      <w:rFonts w:ascii="Times New Roman" w:hAnsi="Times New Roman"/>
      <w:lang w:val="en-GB" w:eastAsia="en-US"/>
    </w:rPr>
  </w:style>
  <w:style w:type="character" w:customStyle="1" w:styleId="EXChar">
    <w:name w:val="EX Char"/>
    <w:locked/>
    <w:rsid w:val="00DC67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99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3A013-FC03-4168-9A24-C5BE38618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1465</TotalTime>
  <Pages>41</Pages>
  <Words>17842</Words>
  <Characters>101706</Characters>
  <Application>Microsoft Office Word</Application>
  <DocSecurity>0</DocSecurity>
  <Lines>847</Lines>
  <Paragraphs>238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119310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Huawei_SL1</cp:lastModifiedBy>
  <cp:revision>104</cp:revision>
  <cp:lastPrinted>1899-12-31T23:00:00Z</cp:lastPrinted>
  <dcterms:created xsi:type="dcterms:W3CDTF">2019-03-31T09:51:00Z</dcterms:created>
  <dcterms:modified xsi:type="dcterms:W3CDTF">2019-04-11T15:59:00Z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(3)qrNsfcsK3nO3LRBicHh3wFfIoxbQH08CrwNEBhgP9N/lHTXEyPonXMVQtWS8jCfvIiffursy
8nh37HTp/fp86VbaIOFhyB8MpmhIlPNtfWUYG6ritOyMB5JwphmMyVc0a5U9GzGreIqxuR7v
yghrSKbCHAej5aASlg1EMZYFkuTB8GiS9ELheqFEbAvtGwU/nfQxpJWCU4XHOrwu8TcUMnr3
sYckmLaBl3LZf2x76h</vt:lpwstr>
  </property>
  <property fmtid="{D5CDD505-2E9C-101B-9397-08002B2CF9AE}" pid="4" name="_2015_ms_pID_7253431">
    <vt:lpwstr>8lJUILU0TI+ryjhygxE4bmO6+4UPETqHeKAaFjuI4VTLMI1snn0OsD
+QS4JiY2q9QhlXsqORMlOHo25v5iA0fVtnxtNKq9diPLRoTmW9XDF8VoYxCiW5D01npR6BQt
fdC2vH4CQIuIlxn9ie2Z0kgNsDhajST6A3+m4ERhK5n1a5jGR0nY+EXmQE5ax+GEoiHCs3Yi
7LKI0SsLFotejoBZsCT0GvRYpDcbvJVA6yfZ</vt:lpwstr>
  </property>
  <property fmtid="{D5CDD505-2E9C-101B-9397-08002B2CF9AE}" pid="5" name="_2015_ms_pID_7253432">
    <vt:lpwstr>OQ==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1554016400</vt:lpwstr>
  </property>
</Properties>
</file>